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7F93" w:rsidRDefault="00A37F93" w:rsidP="00BC65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#99</w:t>
      </w:r>
      <w:r w:rsidRPr="00C90DB7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Pr="00412460">
        <w:rPr>
          <w:b/>
          <w:noProof/>
          <w:sz w:val="28"/>
        </w:rPr>
        <w:t>R4-21</w:t>
      </w:r>
      <w:r w:rsidR="00C34121">
        <w:rPr>
          <w:b/>
          <w:noProof/>
          <w:sz w:val="28"/>
        </w:rPr>
        <w:t>10566</w:t>
      </w:r>
    </w:p>
    <w:p w:rsidR="00A37F93" w:rsidRDefault="00A37F93" w:rsidP="00A37F9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Electronic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Meeting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May. 19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Pr="008708E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7040" w:rsidRDefault="0014234E" w:rsidP="001E46D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42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EB7040" w:rsidRPr="00410371" w:rsidRDefault="00E1095B" w:rsidP="001E46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C66555">
              <w:rPr>
                <w:b/>
                <w:noProof/>
                <w:sz w:val="28"/>
              </w:rPr>
              <w:t>4</w:t>
            </w:r>
            <w:r w:rsidR="006C6EE0">
              <w:rPr>
                <w:b/>
                <w:noProof/>
                <w:sz w:val="28"/>
              </w:rPr>
              <w:t>1-1</w:t>
            </w:r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E16F6" w:rsidRPr="00FE16F6" w:rsidRDefault="003E67E9" w:rsidP="00FE16F6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227</w:t>
            </w:r>
            <w:bookmarkStart w:id="0" w:name="_GoBack"/>
            <w:bookmarkEnd w:id="0"/>
          </w:p>
        </w:tc>
        <w:tc>
          <w:tcPr>
            <w:tcW w:w="709" w:type="dxa"/>
          </w:tcPr>
          <w:p w:rsidR="00EB7040" w:rsidRDefault="00EB7040" w:rsidP="001E46D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EB7040" w:rsidRPr="00410371" w:rsidRDefault="00C3086C" w:rsidP="001E46D7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:rsidR="00EB7040" w:rsidRDefault="00EB7040" w:rsidP="001E46D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EB7040" w:rsidRPr="00410371" w:rsidRDefault="00D932EF" w:rsidP="001E46D7">
            <w:pPr>
              <w:pStyle w:val="CRCoverPage"/>
              <w:spacing w:after="0"/>
              <w:ind w:firstLineChars="150" w:firstLine="422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EB7040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1</w:t>
            </w:r>
            <w:r w:rsidR="00EB704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EB7040" w:rsidRPr="00F25D98" w:rsidRDefault="00EB7040" w:rsidP="001E46D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5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5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7040" w:rsidTr="001E46D7">
        <w:tc>
          <w:tcPr>
            <w:tcW w:w="9641" w:type="dxa"/>
            <w:gridSpan w:val="9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7040" w:rsidTr="001E46D7">
        <w:tc>
          <w:tcPr>
            <w:tcW w:w="2835" w:type="dxa"/>
          </w:tcPr>
          <w:p w:rsidR="00EB7040" w:rsidRDefault="00EB7040" w:rsidP="001E46D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EB7040" w:rsidRDefault="005706D8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EB7040" w:rsidRDefault="00EB7040" w:rsidP="00EB704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7040" w:rsidTr="001E46D7">
        <w:tc>
          <w:tcPr>
            <w:tcW w:w="9640" w:type="dxa"/>
            <w:gridSpan w:val="11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1095B" w:rsidP="00567E8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CR </w:t>
            </w:r>
            <w:r w:rsidR="006E3E8D">
              <w:rPr>
                <w:noProof/>
                <w:lang w:eastAsia="zh-CN"/>
              </w:rPr>
              <w:t xml:space="preserve">to TS 38.141-1: </w:t>
            </w:r>
            <w:r w:rsidR="00DF5431">
              <w:rPr>
                <w:noProof/>
                <w:lang w:eastAsia="zh-CN"/>
              </w:rPr>
              <w:t>Cleanup</w:t>
            </w:r>
            <w:r w:rsidR="00E1587E">
              <w:rPr>
                <w:noProof/>
                <w:lang w:eastAsia="zh-CN"/>
              </w:rPr>
              <w:t xml:space="preserve"> of BS conformance testing</w:t>
            </w:r>
            <w:r>
              <w:rPr>
                <w:noProof/>
                <w:lang w:eastAsia="zh-CN"/>
              </w:rPr>
              <w:t xml:space="preserve"> for URLLC</w:t>
            </w:r>
            <w:r w:rsidR="00C9777E">
              <w:rPr>
                <w:noProof/>
                <w:lang w:eastAsia="zh-CN"/>
              </w:rPr>
              <w:t xml:space="preserve"> demodulation requirements with higher BLER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  <w:r>
              <w:rPr>
                <w:noProof/>
              </w:rPr>
              <w:t>, HiSilicon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EB7040" w:rsidRDefault="00567E8A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EB7040">
              <w:rPr>
                <w:noProof/>
              </w:rPr>
              <w:t>4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EB7040" w:rsidRDefault="00652CEE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 w:val="21"/>
                <w:szCs w:val="21"/>
                <w:lang w:eastAsia="ja-JP"/>
              </w:rPr>
              <w:t>NR_L1enh_URLLC-Perf</w:t>
            </w:r>
          </w:p>
        </w:tc>
        <w:tc>
          <w:tcPr>
            <w:tcW w:w="567" w:type="dxa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DF5431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2021-4</w:t>
            </w:r>
            <w:r w:rsidR="00EB7040" w:rsidRPr="0097552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29</w:t>
            </w:r>
          </w:p>
        </w:tc>
      </w:tr>
      <w:tr w:rsidR="00EB7040" w:rsidTr="001E46D7"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28023479"/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EB7040" w:rsidRPr="00975527" w:rsidRDefault="00D932EF" w:rsidP="001E46D7">
            <w:pPr>
              <w:pStyle w:val="CRCoverPage"/>
              <w:spacing w:after="0"/>
              <w:ind w:left="100" w:right="-609" w:firstLineChars="100" w:firstLine="200"/>
              <w:rPr>
                <w:noProof/>
              </w:rPr>
            </w:pPr>
            <w:r>
              <w:rPr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EB7040" w:rsidRDefault="00EB7040" w:rsidP="001E46D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EB7040" w:rsidRDefault="00D932EF" w:rsidP="001E4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bookmarkEnd w:id="2"/>
      <w:tr w:rsidR="00EB7040" w:rsidTr="001E46D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EB7040" w:rsidRDefault="00EB7040" w:rsidP="001E46D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5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EB7040" w:rsidRPr="007C2097" w:rsidRDefault="00EB7040" w:rsidP="001E46D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14234E">
              <w:rPr>
                <w:i/>
                <w:noProof/>
                <w:sz w:val="18"/>
              </w:rPr>
              <w:t>Rel-8</w:t>
            </w:r>
            <w:r w:rsidR="0014234E">
              <w:rPr>
                <w:i/>
                <w:noProof/>
                <w:sz w:val="18"/>
              </w:rPr>
              <w:tab/>
              <w:t>(Release 8)</w:t>
            </w:r>
            <w:r w:rsidR="0014234E">
              <w:rPr>
                <w:i/>
                <w:noProof/>
                <w:sz w:val="18"/>
              </w:rPr>
              <w:br/>
              <w:t>Rel-9</w:t>
            </w:r>
            <w:r w:rsidR="0014234E">
              <w:rPr>
                <w:i/>
                <w:noProof/>
                <w:sz w:val="18"/>
              </w:rPr>
              <w:tab/>
              <w:t>(Release 9)</w:t>
            </w:r>
            <w:r w:rsidR="0014234E">
              <w:rPr>
                <w:i/>
                <w:noProof/>
                <w:sz w:val="18"/>
              </w:rPr>
              <w:br/>
              <w:t>Rel-10</w:t>
            </w:r>
            <w:r w:rsidR="0014234E">
              <w:rPr>
                <w:i/>
                <w:noProof/>
                <w:sz w:val="18"/>
              </w:rPr>
              <w:tab/>
              <w:t>(Release 10)</w:t>
            </w:r>
            <w:r w:rsidR="0014234E">
              <w:rPr>
                <w:i/>
                <w:noProof/>
                <w:sz w:val="18"/>
              </w:rPr>
              <w:br/>
              <w:t>Rel-11</w:t>
            </w:r>
            <w:r w:rsidR="0014234E">
              <w:rPr>
                <w:i/>
                <w:noProof/>
                <w:sz w:val="18"/>
              </w:rPr>
              <w:tab/>
              <w:t>(Release 11)</w:t>
            </w:r>
            <w:r w:rsidR="0014234E">
              <w:rPr>
                <w:i/>
                <w:noProof/>
                <w:sz w:val="18"/>
              </w:rPr>
              <w:br/>
              <w:t>…</w:t>
            </w:r>
            <w:r w:rsidR="0014234E">
              <w:rPr>
                <w:i/>
                <w:noProof/>
                <w:sz w:val="18"/>
              </w:rPr>
              <w:br/>
              <w:t>Rel-15</w:t>
            </w:r>
            <w:r w:rsidR="0014234E">
              <w:rPr>
                <w:i/>
                <w:noProof/>
                <w:sz w:val="18"/>
              </w:rPr>
              <w:tab/>
              <w:t>(Release 15)</w:t>
            </w:r>
            <w:r w:rsidR="0014234E">
              <w:rPr>
                <w:i/>
                <w:noProof/>
                <w:sz w:val="18"/>
              </w:rPr>
              <w:br/>
              <w:t>Rel-16</w:t>
            </w:r>
            <w:r w:rsidR="0014234E">
              <w:rPr>
                <w:i/>
                <w:noProof/>
                <w:sz w:val="18"/>
              </w:rPr>
              <w:tab/>
              <w:t>(Release 16)</w:t>
            </w:r>
            <w:r w:rsidR="0014234E">
              <w:rPr>
                <w:i/>
                <w:noProof/>
                <w:sz w:val="18"/>
              </w:rPr>
              <w:br/>
              <w:t>Rel-17</w:t>
            </w:r>
            <w:r w:rsidR="0014234E">
              <w:rPr>
                <w:i/>
                <w:noProof/>
                <w:sz w:val="18"/>
              </w:rPr>
              <w:tab/>
              <w:t>(Release 17)</w:t>
            </w:r>
            <w:r w:rsidR="0014234E">
              <w:rPr>
                <w:i/>
                <w:noProof/>
                <w:sz w:val="18"/>
              </w:rPr>
              <w:br/>
              <w:t>Rel-18</w:t>
            </w:r>
            <w:r w:rsidR="0014234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EB7040" w:rsidTr="001E46D7">
        <w:tc>
          <w:tcPr>
            <w:tcW w:w="1843" w:type="dxa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RPr="00DF5431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Pr="009B3492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B349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84151" w:rsidRPr="009B3492" w:rsidRDefault="00567E8A" w:rsidP="00DF54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DF5431">
              <w:rPr>
                <w:noProof/>
                <w:lang w:eastAsia="zh-CN"/>
              </w:rPr>
              <w:t xml:space="preserve">bracket of </w:t>
            </w:r>
            <w:r>
              <w:rPr>
                <w:noProof/>
                <w:lang w:eastAsia="zh-CN"/>
              </w:rPr>
              <w:t xml:space="preserve">SNR </w:t>
            </w:r>
            <w:r w:rsidR="003B5AC0">
              <w:rPr>
                <w:noProof/>
                <w:lang w:eastAsia="zh-CN"/>
              </w:rPr>
              <w:t>values</w:t>
            </w:r>
            <w:r>
              <w:rPr>
                <w:noProof/>
                <w:lang w:eastAsia="zh-CN"/>
              </w:rPr>
              <w:t xml:space="preserve"> for FR1 PUSCH repetition Type A</w:t>
            </w:r>
            <w:r w:rsidR="005705D3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are </w:t>
            </w:r>
            <w:r w:rsidR="00DF5431">
              <w:rPr>
                <w:noProof/>
                <w:lang w:eastAsia="zh-CN"/>
              </w:rPr>
              <w:t>removed</w:t>
            </w:r>
            <w:r>
              <w:rPr>
                <w:noProof/>
                <w:lang w:eastAsia="zh-CN"/>
              </w:rPr>
              <w:t>.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6C6EE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RPr="003D6632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B7040" w:rsidRPr="006C6EE0" w:rsidRDefault="003B5AC0" w:rsidP="003B5AC0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="00DF5431">
              <w:rPr>
                <w:noProof/>
                <w:lang w:eastAsia="zh-CN"/>
              </w:rPr>
              <w:t xml:space="preserve">bracket of SNR values are removed </w:t>
            </w:r>
            <w:r w:rsidR="00567E8A">
              <w:rPr>
                <w:noProof/>
                <w:lang w:eastAsia="zh-CN"/>
              </w:rPr>
              <w:t>for</w:t>
            </w:r>
            <w:r w:rsidR="00567E8A" w:rsidRPr="00543F3B">
              <w:rPr>
                <w:noProof/>
                <w:lang w:eastAsia="zh-CN"/>
              </w:rPr>
              <w:t xml:space="preserve"> </w:t>
            </w:r>
            <w:r w:rsidR="00567E8A">
              <w:rPr>
                <w:noProof/>
                <w:lang w:eastAsia="zh-CN"/>
              </w:rPr>
              <w:t xml:space="preserve">FR1 </w:t>
            </w:r>
            <w:r w:rsidR="00567E8A" w:rsidRPr="00543F3B">
              <w:rPr>
                <w:noProof/>
                <w:lang w:eastAsia="zh-CN"/>
              </w:rPr>
              <w:t xml:space="preserve">PUSCH </w:t>
            </w:r>
            <w:r w:rsidR="00567E8A">
              <w:rPr>
                <w:noProof/>
                <w:lang w:eastAsia="zh-CN"/>
              </w:rPr>
              <w:t>repetition Type A performance requirements.</w:t>
            </w:r>
            <w:r w:rsidR="00543F3B" w:rsidRPr="00E07152">
              <w:rPr>
                <w:noProof/>
                <w:lang w:eastAsia="zh-CN"/>
              </w:rPr>
              <w:t xml:space="preserve">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Pr="00BC7F2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  <w:highlight w:val="cyan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Pr="001B7171" w:rsidRDefault="00567E8A" w:rsidP="00567E8A">
            <w:pPr>
              <w:pStyle w:val="CRCoverPage"/>
              <w:spacing w:after="0"/>
              <w:ind w:leftChars="50" w:left="100"/>
              <w:rPr>
                <w:noProof/>
              </w:rPr>
            </w:pPr>
            <w:r>
              <w:rPr>
                <w:noProof/>
                <w:lang w:eastAsia="zh-CN"/>
              </w:rPr>
              <w:t>Requirement for PUSCH with aggregation factor configured cannot be verified.</w:t>
            </w:r>
          </w:p>
        </w:tc>
      </w:tr>
      <w:tr w:rsidR="00EB7040" w:rsidTr="001E46D7">
        <w:tc>
          <w:tcPr>
            <w:tcW w:w="2694" w:type="dxa"/>
            <w:gridSpan w:val="2"/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EB7040" w:rsidRPr="0072024B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B941C0" w:rsidP="00AB7307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8.2.7</w:t>
            </w:r>
            <w:r w:rsidR="005705D3">
              <w:t>.5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4751B5" w:rsidP="001E46D7">
            <w:pPr>
              <w:pStyle w:val="CRCoverPage"/>
              <w:spacing w:after="0"/>
              <w:ind w:left="99"/>
              <w:rPr>
                <w:noProof/>
              </w:rPr>
            </w:pPr>
            <w:r w:rsidRPr="00AB7307">
              <w:rPr>
                <w:noProof/>
              </w:rPr>
              <w:t>TS 38.141-2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B7040" w:rsidRDefault="00EB7040" w:rsidP="001E46D7">
            <w:pPr>
              <w:pStyle w:val="CRCoverPage"/>
              <w:spacing w:after="0"/>
              <w:rPr>
                <w:noProof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567E8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EB7040" w:rsidRPr="008863B9" w:rsidTr="001E46D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EB7040" w:rsidRPr="008863B9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EB7040" w:rsidRPr="008863B9" w:rsidRDefault="00EB7040" w:rsidP="001E46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B7040" w:rsidTr="001E46D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B7040" w:rsidRDefault="00EB7040" w:rsidP="001E46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B7040" w:rsidRDefault="00EB7040" w:rsidP="001E46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EB7040" w:rsidRDefault="00EB7040" w:rsidP="00EB7040">
      <w:pPr>
        <w:rPr>
          <w:noProof/>
        </w:rPr>
        <w:sectPr w:rsidR="00EB7040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67E8A" w:rsidRPr="00567E8A" w:rsidRDefault="00EB7040" w:rsidP="00567E8A">
      <w:pPr>
        <w:jc w:val="center"/>
        <w:rPr>
          <w:i/>
          <w:color w:val="FF0000"/>
          <w:lang w:eastAsia="zh-CN"/>
        </w:rPr>
      </w:pPr>
      <w:bookmarkStart w:id="3" w:name="_Toc13090907"/>
      <w:r w:rsidRPr="00F95230">
        <w:rPr>
          <w:i/>
          <w:color w:val="FF0000"/>
          <w:highlight w:val="yellow"/>
          <w:lang w:eastAsia="zh-CN"/>
        </w:rPr>
        <w:lastRenderedPageBreak/>
        <w:t>&lt;Start of the change</w:t>
      </w:r>
      <w:r w:rsidR="005706D8">
        <w:rPr>
          <w:i/>
          <w:color w:val="FF0000"/>
          <w:highlight w:val="yellow"/>
          <w:lang w:eastAsia="zh-CN"/>
        </w:rPr>
        <w:t xml:space="preserve"> 1</w:t>
      </w:r>
      <w:bookmarkStart w:id="4" w:name="_Toc58860414"/>
      <w:bookmarkStart w:id="5" w:name="_Toc61182539"/>
      <w:bookmarkEnd w:id="3"/>
    </w:p>
    <w:p w:rsidR="00567E8A" w:rsidRDefault="00567E8A" w:rsidP="00567E8A">
      <w:pPr>
        <w:pStyle w:val="3"/>
      </w:pPr>
      <w:bookmarkStart w:id="6" w:name="_Toc21127565"/>
      <w:bookmarkStart w:id="7" w:name="_Toc29811774"/>
      <w:bookmarkStart w:id="8" w:name="_Toc36817326"/>
      <w:bookmarkStart w:id="9" w:name="_Toc37260243"/>
      <w:bookmarkStart w:id="10" w:name="_Toc37267631"/>
      <w:bookmarkStart w:id="11" w:name="_Toc58860407"/>
      <w:bookmarkStart w:id="12" w:name="_Toc61182532"/>
      <w:r w:rsidRPr="008C3753">
        <w:t>8.2.7</w:t>
      </w:r>
      <w:r w:rsidRPr="008C3753">
        <w:tab/>
        <w:t xml:space="preserve">Performance requirements for PUSCH </w:t>
      </w:r>
      <w:bookmarkEnd w:id="6"/>
      <w:bookmarkEnd w:id="7"/>
      <w:bookmarkEnd w:id="8"/>
      <w:bookmarkEnd w:id="9"/>
      <w:bookmarkEnd w:id="10"/>
      <w:r w:rsidRPr="008C3753">
        <w:t>repetition Type A</w:t>
      </w:r>
      <w:bookmarkEnd w:id="11"/>
      <w:bookmarkEnd w:id="12"/>
    </w:p>
    <w:p w:rsidR="00567E8A" w:rsidRDefault="00567E8A" w:rsidP="00567E8A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Skip the unchan</w:t>
      </w:r>
      <w:r w:rsidRPr="00567E8A">
        <w:rPr>
          <w:i/>
          <w:color w:val="FF0000"/>
          <w:highlight w:val="yellow"/>
          <w:lang w:eastAsia="zh-CN"/>
        </w:rPr>
        <w:t>ged part&gt;</w:t>
      </w:r>
    </w:p>
    <w:p w:rsidR="00567E8A" w:rsidRPr="00567E8A" w:rsidRDefault="00567E8A" w:rsidP="00567E8A"/>
    <w:p w:rsidR="00567E8A" w:rsidRPr="008C3753" w:rsidRDefault="00567E8A" w:rsidP="00567E8A">
      <w:pPr>
        <w:pStyle w:val="4"/>
      </w:pPr>
      <w:r w:rsidRPr="008C3753">
        <w:t>8.2.7.5</w:t>
      </w:r>
      <w:r w:rsidRPr="008C3753">
        <w:tab/>
        <w:t>Test Requirement</w:t>
      </w:r>
      <w:bookmarkEnd w:id="4"/>
      <w:bookmarkEnd w:id="5"/>
    </w:p>
    <w:p w:rsidR="00567E8A" w:rsidRPr="008C3753" w:rsidRDefault="00567E8A" w:rsidP="00567E8A">
      <w:r w:rsidRPr="008C3753">
        <w:t>The BLER measured according to clause 8.2.7.4.2 shall not be above the limits for the SNR levels specified in table 8.2.7.5-1 to 8.2.7.5-14.</w:t>
      </w: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8.2.7.5-1: Minimum requirements for PUSCH, Type A,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G-FR1-A3A-1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13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-7.9</w:t>
            </w:r>
            <w:del w:id="14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DF5431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8.2.7.5-2: Minimum requirements for PUSCH, Type A,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-2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15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-8.7</w:t>
            </w:r>
            <w:del w:id="16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DF5431" w:rsidRDefault="00567E8A" w:rsidP="00567E8A">
      <w:pPr>
        <w:rPr>
          <w:lang w:eastAsia="zh-CN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8.2.7.5-3: Minimum requirements for PUSCH, Type A,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-3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17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</w:t>
            </w:r>
            <w:r>
              <w:rPr>
                <w:lang w:eastAsia="zh-CN"/>
              </w:rPr>
              <w:t>8.2</w:t>
            </w:r>
            <w:del w:id="18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DF5431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8.2.7.5-4: Minimum requirements for PUSCH, Type A,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-4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19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-9.7</w:t>
            </w:r>
            <w:del w:id="20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DF5431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8.2.7.5-5: Minimum requirements for PUSCH, Type B, 5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-1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21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-7.</w:t>
            </w:r>
            <w:r>
              <w:rPr>
                <w:lang w:eastAsia="zh-CN"/>
              </w:rPr>
              <w:t>8</w:t>
            </w:r>
            <w:del w:id="22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DF5431" w:rsidRDefault="00567E8A" w:rsidP="00567E8A">
      <w:pPr>
        <w:rPr>
          <w:rFonts w:eastAsia="Malgun Gothic"/>
        </w:rPr>
      </w:pPr>
    </w:p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lastRenderedPageBreak/>
        <w:t>Table 8.2.7.5-6: Minimum requirements for PUSCH, Type B, 10 MHz channel bandwidth</w:t>
      </w:r>
      <w:r w:rsidRPr="008C3753">
        <w:rPr>
          <w:rFonts w:eastAsia="Malgun Gothic"/>
          <w:lang w:eastAsia="zh-CN"/>
        </w:rPr>
        <w:t>, 15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-2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23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-9.</w:t>
            </w:r>
            <w:r>
              <w:rPr>
                <w:lang w:eastAsia="zh-CN"/>
              </w:rPr>
              <w:t>7</w:t>
            </w:r>
            <w:del w:id="24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DF5431" w:rsidRDefault="00567E8A" w:rsidP="00567E8A"/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8.2.7.5-7: Minimum requirements for PUSCH, Type B, 10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-3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25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</w:t>
            </w:r>
            <w:r>
              <w:rPr>
                <w:lang w:eastAsia="zh-CN"/>
              </w:rPr>
              <w:t>10.2</w:t>
            </w:r>
            <w:del w:id="26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567E8A" w:rsidRPr="00DF5431" w:rsidRDefault="00567E8A" w:rsidP="00567E8A"/>
    <w:p w:rsidR="00567E8A" w:rsidRPr="008C3753" w:rsidRDefault="00567E8A" w:rsidP="00567E8A">
      <w:pPr>
        <w:pStyle w:val="TH"/>
        <w:rPr>
          <w:rFonts w:eastAsia="Malgun Gothic"/>
          <w:lang w:eastAsia="zh-CN"/>
        </w:rPr>
      </w:pPr>
      <w:r w:rsidRPr="008C3753">
        <w:rPr>
          <w:rFonts w:eastAsia="Malgun Gothic"/>
        </w:rPr>
        <w:t>Table 8.2.7.5-8: Minimum requirements for PUSCH, Type B, 40 MHz channel bandwidth</w:t>
      </w:r>
      <w:r w:rsidRPr="008C3753">
        <w:rPr>
          <w:rFonts w:eastAsia="Malgun Gothic"/>
          <w:lang w:eastAsia="zh-CN"/>
        </w:rPr>
        <w:t>, 30 kHz SCS</w:t>
      </w:r>
    </w:p>
    <w:tbl>
      <w:tblPr>
        <w:tblStyle w:val="TableGrid7"/>
        <w:tblW w:w="5076" w:type="pct"/>
        <w:tblLook w:val="04A0" w:firstRow="1" w:lastRow="0" w:firstColumn="1" w:lastColumn="0" w:noHBand="0" w:noVBand="1"/>
      </w:tblPr>
      <w:tblGrid>
        <w:gridCol w:w="1027"/>
        <w:gridCol w:w="1088"/>
        <w:gridCol w:w="888"/>
        <w:gridCol w:w="1880"/>
        <w:gridCol w:w="1199"/>
        <w:gridCol w:w="1568"/>
        <w:gridCol w:w="1151"/>
        <w:gridCol w:w="974"/>
      </w:tblGrid>
      <w:tr w:rsidR="00DF5431" w:rsidRPr="008C3753" w:rsidTr="00BC65D1">
        <w:tc>
          <w:tcPr>
            <w:tcW w:w="1027" w:type="dxa"/>
          </w:tcPr>
          <w:p w:rsidR="00DF5431" w:rsidRPr="008C3753" w:rsidRDefault="00DF5431" w:rsidP="00BC65D1">
            <w:pPr>
              <w:pStyle w:val="TAH"/>
            </w:pPr>
            <w:r w:rsidRPr="008C3753">
              <w:t xml:space="preserve">Number of </w:t>
            </w:r>
            <w:r w:rsidRPr="008C3753">
              <w:rPr>
                <w:lang w:eastAsia="zh-CN"/>
              </w:rPr>
              <w:t>T</w:t>
            </w:r>
            <w:r w:rsidRPr="008C3753">
              <w:t>X antennas</w:t>
            </w:r>
          </w:p>
        </w:tc>
        <w:tc>
          <w:tcPr>
            <w:tcW w:w="1088" w:type="dxa"/>
          </w:tcPr>
          <w:p w:rsidR="00DF5431" w:rsidRPr="008C3753" w:rsidRDefault="00DF5431" w:rsidP="00BC65D1">
            <w:pPr>
              <w:pStyle w:val="TAH"/>
            </w:pPr>
            <w:r w:rsidRPr="008C3753">
              <w:t>Number of RX antennas</w:t>
            </w:r>
          </w:p>
        </w:tc>
        <w:tc>
          <w:tcPr>
            <w:tcW w:w="888" w:type="dxa"/>
          </w:tcPr>
          <w:p w:rsidR="00DF5431" w:rsidRPr="008C3753" w:rsidRDefault="00DF5431" w:rsidP="00BC65D1">
            <w:pPr>
              <w:pStyle w:val="TAH"/>
            </w:pPr>
            <w:r w:rsidRPr="008C3753">
              <w:t>Cyclic prefix</w:t>
            </w:r>
          </w:p>
        </w:tc>
        <w:tc>
          <w:tcPr>
            <w:tcW w:w="1880" w:type="dxa"/>
          </w:tcPr>
          <w:p w:rsidR="00DF5431" w:rsidRPr="008C3753" w:rsidRDefault="00DF5431" w:rsidP="00BC65D1">
            <w:pPr>
              <w:pStyle w:val="TAH"/>
              <w:rPr>
                <w:lang w:val="fr-FR"/>
              </w:rPr>
            </w:pPr>
            <w:r w:rsidRPr="008C3753">
              <w:rPr>
                <w:lang w:val="fr-FR"/>
              </w:rPr>
              <w:t>Propagation conditions</w:t>
            </w:r>
            <w:r w:rsidRPr="008C3753">
              <w:rPr>
                <w:lang w:val="fr-FR" w:eastAsia="zh-CN"/>
              </w:rPr>
              <w:t xml:space="preserve"> </w:t>
            </w:r>
            <w:r w:rsidRPr="008C3753">
              <w:rPr>
                <w:lang w:val="fr-FR"/>
              </w:rPr>
              <w:t xml:space="preserve">and </w:t>
            </w:r>
            <w:proofErr w:type="spellStart"/>
            <w:r w:rsidRPr="008C3753">
              <w:rPr>
                <w:lang w:val="fr-FR" w:eastAsia="zh-CN"/>
              </w:rPr>
              <w:t>c</w:t>
            </w:r>
            <w:r w:rsidRPr="008C3753">
              <w:rPr>
                <w:lang w:val="fr-FR"/>
              </w:rPr>
              <w:t>orrelation</w:t>
            </w:r>
            <w:proofErr w:type="spellEnd"/>
            <w:r w:rsidRPr="008C3753">
              <w:rPr>
                <w:lang w:val="fr-FR"/>
              </w:rPr>
              <w:t xml:space="preserve"> </w:t>
            </w:r>
            <w:r w:rsidRPr="008C3753">
              <w:rPr>
                <w:lang w:val="fr-FR" w:eastAsia="zh-CN"/>
              </w:rPr>
              <w:t>m</w:t>
            </w:r>
            <w:r w:rsidRPr="008C3753">
              <w:rPr>
                <w:lang w:val="fr-FR"/>
              </w:rPr>
              <w:t>atrix (</w:t>
            </w:r>
            <w:proofErr w:type="spellStart"/>
            <w:r w:rsidRPr="008C3753">
              <w:rPr>
                <w:lang w:val="fr-FR"/>
              </w:rPr>
              <w:t>Annex</w:t>
            </w:r>
            <w:proofErr w:type="spellEnd"/>
            <w:r w:rsidRPr="008C3753">
              <w:rPr>
                <w:lang w:val="fr-FR"/>
              </w:rPr>
              <w:t xml:space="preserve"> G)</w:t>
            </w:r>
          </w:p>
        </w:tc>
        <w:tc>
          <w:tcPr>
            <w:tcW w:w="1199" w:type="dxa"/>
          </w:tcPr>
          <w:p w:rsidR="00DF5431" w:rsidRPr="008C3753" w:rsidRDefault="00DF5431" w:rsidP="00BC65D1">
            <w:pPr>
              <w:pStyle w:val="TAH"/>
            </w:pPr>
            <w:r w:rsidRPr="008C3753">
              <w:t>Target BLER</w:t>
            </w:r>
          </w:p>
        </w:tc>
        <w:tc>
          <w:tcPr>
            <w:tcW w:w="1568" w:type="dxa"/>
          </w:tcPr>
          <w:p w:rsidR="00DF5431" w:rsidRPr="008C3753" w:rsidRDefault="00DF5431" w:rsidP="00BC65D1">
            <w:pPr>
              <w:pStyle w:val="TAH"/>
            </w:pPr>
            <w:r w:rsidRPr="008C3753">
              <w:t>FRC</w:t>
            </w:r>
            <w:r w:rsidRPr="008C3753">
              <w:br/>
              <w:t>(Annex A)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H"/>
            </w:pPr>
            <w:r w:rsidRPr="008C3753">
              <w:t>Additional DM-RS position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H"/>
            </w:pPr>
            <w:r w:rsidRPr="008C3753">
              <w:t>SNR</w:t>
            </w:r>
          </w:p>
          <w:p w:rsidR="00DF5431" w:rsidRPr="008C3753" w:rsidRDefault="00DF5431" w:rsidP="00BC65D1">
            <w:pPr>
              <w:pStyle w:val="TAH"/>
            </w:pPr>
            <w:r w:rsidRPr="008C3753">
              <w:t>(dB)</w:t>
            </w:r>
          </w:p>
        </w:tc>
      </w:tr>
      <w:tr w:rsidR="00DF5431" w:rsidRPr="008C3753" w:rsidTr="00BC65D1">
        <w:trPr>
          <w:trHeight w:val="105"/>
        </w:trPr>
        <w:tc>
          <w:tcPr>
            <w:tcW w:w="1027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</w:t>
            </w:r>
          </w:p>
        </w:tc>
        <w:tc>
          <w:tcPr>
            <w:tcW w:w="10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2</w:t>
            </w:r>
          </w:p>
        </w:tc>
        <w:tc>
          <w:tcPr>
            <w:tcW w:w="88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Normal</w:t>
            </w:r>
          </w:p>
        </w:tc>
        <w:tc>
          <w:tcPr>
            <w:tcW w:w="1880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TDLB100-400 Low</w:t>
            </w:r>
          </w:p>
        </w:tc>
        <w:tc>
          <w:tcPr>
            <w:tcW w:w="1199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t>1% (Note 1)</w:t>
            </w:r>
          </w:p>
        </w:tc>
        <w:tc>
          <w:tcPr>
            <w:tcW w:w="1568" w:type="dxa"/>
            <w:vAlign w:val="center"/>
          </w:tcPr>
          <w:p w:rsidR="00DF5431" w:rsidRPr="008C3753" w:rsidRDefault="00DF5431" w:rsidP="00BC65D1">
            <w:pPr>
              <w:pStyle w:val="TAC"/>
            </w:pPr>
            <w:r w:rsidRPr="008C3753">
              <w:rPr>
                <w:lang w:eastAsia="zh-CN"/>
              </w:rPr>
              <w:t>G-FR1- A3A -4</w:t>
            </w:r>
          </w:p>
        </w:tc>
        <w:tc>
          <w:tcPr>
            <w:tcW w:w="1151" w:type="dxa"/>
          </w:tcPr>
          <w:p w:rsidR="00DF5431" w:rsidRPr="008C3753" w:rsidRDefault="00DF5431" w:rsidP="00BC65D1">
            <w:pPr>
              <w:pStyle w:val="TAC"/>
            </w:pPr>
            <w:r w:rsidRPr="008C3753">
              <w:t>pos1</w:t>
            </w:r>
          </w:p>
        </w:tc>
        <w:tc>
          <w:tcPr>
            <w:tcW w:w="974" w:type="dxa"/>
          </w:tcPr>
          <w:p w:rsidR="00DF5431" w:rsidRPr="008C3753" w:rsidRDefault="00DF5431" w:rsidP="00BC65D1">
            <w:pPr>
              <w:pStyle w:val="TAC"/>
              <w:rPr>
                <w:lang w:eastAsia="zh-CN"/>
              </w:rPr>
            </w:pPr>
            <w:del w:id="27" w:author="Huawei" w:date="2021-04-29T11:50:00Z">
              <w:r w:rsidRPr="008C3753" w:rsidDel="00DF5431">
                <w:rPr>
                  <w:lang w:eastAsia="zh-CN"/>
                </w:rPr>
                <w:delText>[</w:delText>
              </w:r>
            </w:del>
            <w:r w:rsidRPr="008C3753">
              <w:rPr>
                <w:lang w:eastAsia="zh-CN"/>
              </w:rPr>
              <w:t>-9.6</w:t>
            </w:r>
            <w:del w:id="28" w:author="Huawei" w:date="2021-04-29T11:50:00Z">
              <w:r w:rsidRPr="008C3753" w:rsidDel="00DF5431">
                <w:rPr>
                  <w:lang w:eastAsia="zh-CN"/>
                </w:rPr>
                <w:delText>]</w:delText>
              </w:r>
            </w:del>
          </w:p>
        </w:tc>
      </w:tr>
      <w:tr w:rsidR="00DF5431" w:rsidRPr="008C3753" w:rsidTr="00BC65D1">
        <w:trPr>
          <w:trHeight w:val="105"/>
        </w:trPr>
        <w:tc>
          <w:tcPr>
            <w:tcW w:w="9775" w:type="dxa"/>
            <w:gridSpan w:val="8"/>
            <w:vAlign w:val="center"/>
          </w:tcPr>
          <w:p w:rsidR="00DF5431" w:rsidRPr="008C3753" w:rsidRDefault="00DF5431" w:rsidP="00BC65D1">
            <w:pPr>
              <w:pStyle w:val="TAC"/>
              <w:jc w:val="left"/>
              <w:rPr>
                <w:lang w:eastAsia="zh-CN"/>
              </w:rPr>
            </w:pPr>
            <w:r w:rsidRPr="008C3753">
              <w:rPr>
                <w:rFonts w:hint="eastAsia"/>
                <w:lang w:eastAsia="zh-CN"/>
              </w:rPr>
              <w:t>N</w:t>
            </w:r>
            <w:r w:rsidRPr="008C3753">
              <w:rPr>
                <w:lang w:eastAsia="zh-CN"/>
              </w:rPr>
              <w:t xml:space="preserve">ote 1: </w:t>
            </w:r>
            <w:r w:rsidRPr="008C3753">
              <w:rPr>
                <w:lang w:val="en-US" w:eastAsia="zh-C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</w:tc>
      </w:tr>
    </w:tbl>
    <w:p w:rsidR="008C00ED" w:rsidRPr="00DF5431" w:rsidRDefault="008C00ED" w:rsidP="008C00ED">
      <w:pPr>
        <w:jc w:val="center"/>
        <w:rPr>
          <w:i/>
          <w:color w:val="FF0000"/>
          <w:highlight w:val="yellow"/>
          <w:lang w:eastAsia="zh-CN"/>
        </w:rPr>
      </w:pPr>
    </w:p>
    <w:p w:rsidR="00567E8A" w:rsidRDefault="008C00ED" w:rsidP="008C00ED">
      <w:pPr>
        <w:jc w:val="center"/>
        <w:rPr>
          <w:i/>
          <w:color w:val="FF0000"/>
          <w:lang w:eastAsia="zh-CN"/>
        </w:rPr>
      </w:pPr>
      <w:r w:rsidRPr="00F95230">
        <w:rPr>
          <w:i/>
          <w:color w:val="FF0000"/>
          <w:highlight w:val="yellow"/>
          <w:lang w:eastAsia="zh-CN"/>
        </w:rPr>
        <w:t>&lt;</w:t>
      </w:r>
      <w:r>
        <w:rPr>
          <w:i/>
          <w:color w:val="FF0000"/>
          <w:highlight w:val="yellow"/>
          <w:lang w:eastAsia="zh-CN"/>
        </w:rPr>
        <w:t>End</w:t>
      </w:r>
      <w:r w:rsidRPr="00F95230">
        <w:rPr>
          <w:i/>
          <w:color w:val="FF0000"/>
          <w:highlight w:val="yellow"/>
          <w:lang w:eastAsia="zh-CN"/>
        </w:rPr>
        <w:t xml:space="preserve"> of the chan</w:t>
      </w:r>
      <w:r>
        <w:rPr>
          <w:i/>
          <w:color w:val="FF0000"/>
          <w:highlight w:val="yellow"/>
          <w:lang w:eastAsia="zh-CN"/>
        </w:rPr>
        <w:t>ge 1</w:t>
      </w:r>
      <w:r w:rsidRPr="00567E8A">
        <w:rPr>
          <w:i/>
          <w:color w:val="FF0000"/>
          <w:highlight w:val="yellow"/>
          <w:lang w:eastAsia="zh-CN"/>
        </w:rPr>
        <w:t>&gt;</w:t>
      </w:r>
    </w:p>
    <w:p w:rsidR="00567E8A" w:rsidRDefault="00567E8A" w:rsidP="00567E8A">
      <w:pPr>
        <w:jc w:val="center"/>
        <w:rPr>
          <w:i/>
          <w:color w:val="FF0000"/>
          <w:lang w:eastAsia="zh-CN"/>
        </w:rPr>
      </w:pPr>
    </w:p>
    <w:sectPr w:rsidR="00567E8A" w:rsidSect="001E46D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F371C" w:rsidRDefault="00BF371C" w:rsidP="00EB7040">
      <w:pPr>
        <w:spacing w:after="0"/>
      </w:pPr>
      <w:r>
        <w:separator/>
      </w:r>
    </w:p>
  </w:endnote>
  <w:endnote w:type="continuationSeparator" w:id="0">
    <w:p w:rsidR="00BF371C" w:rsidRDefault="00BF371C" w:rsidP="00EB704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µEI?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F371C" w:rsidRDefault="00BF371C" w:rsidP="00EB7040">
      <w:pPr>
        <w:spacing w:after="0"/>
      </w:pPr>
      <w:r>
        <w:separator/>
      </w:r>
    </w:p>
  </w:footnote>
  <w:footnote w:type="continuationSeparator" w:id="0">
    <w:p w:rsidR="00BF371C" w:rsidRDefault="00BF371C" w:rsidP="00EB704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pPr>
      <w:pStyle w:val="a3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639A" w:rsidRDefault="00F4639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17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19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2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4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26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7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1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4"/>
  </w:num>
  <w:num w:numId="4">
    <w:abstractNumId w:val="29"/>
  </w:num>
  <w:num w:numId="5">
    <w:abstractNumId w:val="34"/>
  </w:num>
  <w:num w:numId="6">
    <w:abstractNumId w:val="11"/>
  </w:num>
  <w:num w:numId="7">
    <w:abstractNumId w:val="30"/>
  </w:num>
  <w:num w:numId="8">
    <w:abstractNumId w:val="21"/>
  </w:num>
  <w:num w:numId="9">
    <w:abstractNumId w:val="6"/>
  </w:num>
  <w:num w:numId="10">
    <w:abstractNumId w:val="32"/>
  </w:num>
  <w:num w:numId="11">
    <w:abstractNumId w:val="22"/>
  </w:num>
  <w:num w:numId="12">
    <w:abstractNumId w:val="35"/>
  </w:num>
  <w:num w:numId="13">
    <w:abstractNumId w:val="27"/>
  </w:num>
  <w:num w:numId="14">
    <w:abstractNumId w:val="12"/>
  </w:num>
  <w:num w:numId="15">
    <w:abstractNumId w:val="10"/>
  </w:num>
  <w:num w:numId="16">
    <w:abstractNumId w:val="20"/>
  </w:num>
  <w:num w:numId="17">
    <w:abstractNumId w:val="19"/>
  </w:num>
  <w:num w:numId="18">
    <w:abstractNumId w:val="24"/>
  </w:num>
  <w:num w:numId="19">
    <w:abstractNumId w:val="17"/>
  </w:num>
  <w:num w:numId="20">
    <w:abstractNumId w:val="8"/>
  </w:num>
  <w:num w:numId="21">
    <w:abstractNumId w:val="33"/>
  </w:num>
  <w:num w:numId="22">
    <w:abstractNumId w:val="26"/>
  </w:num>
  <w:num w:numId="23">
    <w:abstractNumId w:val="31"/>
  </w:num>
  <w:num w:numId="24">
    <w:abstractNumId w:val="9"/>
  </w:num>
  <w:num w:numId="25">
    <w:abstractNumId w:val="5"/>
  </w:num>
  <w:num w:numId="26">
    <w:abstractNumId w:val="13"/>
  </w:num>
  <w:num w:numId="27">
    <w:abstractNumId w:val="28"/>
  </w:num>
  <w:num w:numId="28">
    <w:abstractNumId w:val="2"/>
  </w:num>
  <w:num w:numId="29">
    <w:abstractNumId w:val="1"/>
  </w:num>
  <w:num w:numId="30">
    <w:abstractNumId w:val="0"/>
  </w:num>
  <w:num w:numId="31">
    <w:abstractNumId w:val="18"/>
  </w:num>
  <w:num w:numId="32">
    <w:abstractNumId w:val="23"/>
  </w:num>
  <w:num w:numId="33">
    <w:abstractNumId w:val="7"/>
  </w:num>
  <w:num w:numId="34">
    <w:abstractNumId w:val="25"/>
  </w:num>
  <w:num w:numId="35">
    <w:abstractNumId w:val="36"/>
  </w:num>
  <w:num w:numId="36">
    <w:abstractNumId w:val="16"/>
  </w:num>
  <w:num w:numId="37">
    <w:abstractNumId w:val="15"/>
  </w:num>
  <w:num w:numId="38">
    <w:abstractNumId w:val="14"/>
  </w:num>
  <w:num w:numId="39">
    <w:abstractNumId w:val="3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0B3"/>
    <w:rsid w:val="000111B5"/>
    <w:rsid w:val="000217DB"/>
    <w:rsid w:val="0002742F"/>
    <w:rsid w:val="000274F2"/>
    <w:rsid w:val="00040F26"/>
    <w:rsid w:val="00044FCB"/>
    <w:rsid w:val="00070739"/>
    <w:rsid w:val="00080BD2"/>
    <w:rsid w:val="000F30DC"/>
    <w:rsid w:val="000F56DE"/>
    <w:rsid w:val="000F5A07"/>
    <w:rsid w:val="0010067B"/>
    <w:rsid w:val="0010471D"/>
    <w:rsid w:val="0011502C"/>
    <w:rsid w:val="00141897"/>
    <w:rsid w:val="0014234E"/>
    <w:rsid w:val="0016047F"/>
    <w:rsid w:val="00161033"/>
    <w:rsid w:val="0016418C"/>
    <w:rsid w:val="00174D83"/>
    <w:rsid w:val="001775B7"/>
    <w:rsid w:val="00184462"/>
    <w:rsid w:val="0018718E"/>
    <w:rsid w:val="00195E12"/>
    <w:rsid w:val="00196AD3"/>
    <w:rsid w:val="001A228E"/>
    <w:rsid w:val="001A4FA7"/>
    <w:rsid w:val="001A70BB"/>
    <w:rsid w:val="001B7171"/>
    <w:rsid w:val="001B7D4C"/>
    <w:rsid w:val="001C1801"/>
    <w:rsid w:val="001E11CF"/>
    <w:rsid w:val="001E27F6"/>
    <w:rsid w:val="001E2FC2"/>
    <w:rsid w:val="001E46D7"/>
    <w:rsid w:val="001F3988"/>
    <w:rsid w:val="002047FD"/>
    <w:rsid w:val="00222F3D"/>
    <w:rsid w:val="00232BB4"/>
    <w:rsid w:val="00234104"/>
    <w:rsid w:val="00235CA8"/>
    <w:rsid w:val="00255A52"/>
    <w:rsid w:val="00257A7B"/>
    <w:rsid w:val="0027055E"/>
    <w:rsid w:val="002816C5"/>
    <w:rsid w:val="002920E1"/>
    <w:rsid w:val="002B085E"/>
    <w:rsid w:val="002B7C68"/>
    <w:rsid w:val="002D2404"/>
    <w:rsid w:val="002E1624"/>
    <w:rsid w:val="002E51C0"/>
    <w:rsid w:val="002F7FB4"/>
    <w:rsid w:val="0031376D"/>
    <w:rsid w:val="00323B6C"/>
    <w:rsid w:val="00330758"/>
    <w:rsid w:val="00360E1D"/>
    <w:rsid w:val="00367772"/>
    <w:rsid w:val="003703B0"/>
    <w:rsid w:val="0037658B"/>
    <w:rsid w:val="00376654"/>
    <w:rsid w:val="003775FB"/>
    <w:rsid w:val="0037761F"/>
    <w:rsid w:val="00383D84"/>
    <w:rsid w:val="00384151"/>
    <w:rsid w:val="0038768C"/>
    <w:rsid w:val="003B2E49"/>
    <w:rsid w:val="003B4D9B"/>
    <w:rsid w:val="003B5144"/>
    <w:rsid w:val="003B5AC0"/>
    <w:rsid w:val="003C2F2E"/>
    <w:rsid w:val="003E67E9"/>
    <w:rsid w:val="00404544"/>
    <w:rsid w:val="00407EB9"/>
    <w:rsid w:val="004751B5"/>
    <w:rsid w:val="004959E5"/>
    <w:rsid w:val="004970F7"/>
    <w:rsid w:val="004A4524"/>
    <w:rsid w:val="004B56D6"/>
    <w:rsid w:val="004B5B77"/>
    <w:rsid w:val="004D41CD"/>
    <w:rsid w:val="004F2C65"/>
    <w:rsid w:val="00506387"/>
    <w:rsid w:val="005168D8"/>
    <w:rsid w:val="00543F3B"/>
    <w:rsid w:val="00550A55"/>
    <w:rsid w:val="0055314F"/>
    <w:rsid w:val="005613A0"/>
    <w:rsid w:val="00567E8A"/>
    <w:rsid w:val="005705D3"/>
    <w:rsid w:val="005706D8"/>
    <w:rsid w:val="00591FD7"/>
    <w:rsid w:val="00595390"/>
    <w:rsid w:val="005B0E92"/>
    <w:rsid w:val="005B2BF2"/>
    <w:rsid w:val="005B3EFA"/>
    <w:rsid w:val="005B6704"/>
    <w:rsid w:val="005C4FDD"/>
    <w:rsid w:val="005E0979"/>
    <w:rsid w:val="005E302E"/>
    <w:rsid w:val="005F394E"/>
    <w:rsid w:val="005F5B11"/>
    <w:rsid w:val="00606691"/>
    <w:rsid w:val="00620D27"/>
    <w:rsid w:val="00623437"/>
    <w:rsid w:val="0062749B"/>
    <w:rsid w:val="00632045"/>
    <w:rsid w:val="00633D46"/>
    <w:rsid w:val="00646926"/>
    <w:rsid w:val="006526E2"/>
    <w:rsid w:val="00652CEE"/>
    <w:rsid w:val="00676411"/>
    <w:rsid w:val="00690EA7"/>
    <w:rsid w:val="00693E87"/>
    <w:rsid w:val="006950EF"/>
    <w:rsid w:val="006A4D62"/>
    <w:rsid w:val="006A7A7A"/>
    <w:rsid w:val="006C19FF"/>
    <w:rsid w:val="006C6EE0"/>
    <w:rsid w:val="006E3E8D"/>
    <w:rsid w:val="006E6473"/>
    <w:rsid w:val="0070620D"/>
    <w:rsid w:val="007068CB"/>
    <w:rsid w:val="007124FA"/>
    <w:rsid w:val="0073274A"/>
    <w:rsid w:val="00747BB9"/>
    <w:rsid w:val="00752355"/>
    <w:rsid w:val="00786FD6"/>
    <w:rsid w:val="007A1572"/>
    <w:rsid w:val="007B464F"/>
    <w:rsid w:val="007C564B"/>
    <w:rsid w:val="007D0FFE"/>
    <w:rsid w:val="007D5E88"/>
    <w:rsid w:val="007E533A"/>
    <w:rsid w:val="00813A18"/>
    <w:rsid w:val="008143A3"/>
    <w:rsid w:val="00846B79"/>
    <w:rsid w:val="00851239"/>
    <w:rsid w:val="008561F4"/>
    <w:rsid w:val="008607B8"/>
    <w:rsid w:val="008650BA"/>
    <w:rsid w:val="00874CA6"/>
    <w:rsid w:val="00875F30"/>
    <w:rsid w:val="00881A6B"/>
    <w:rsid w:val="00891A58"/>
    <w:rsid w:val="008C00ED"/>
    <w:rsid w:val="008D2B17"/>
    <w:rsid w:val="008D7E22"/>
    <w:rsid w:val="008E43C2"/>
    <w:rsid w:val="008F01B8"/>
    <w:rsid w:val="009214DF"/>
    <w:rsid w:val="009431FB"/>
    <w:rsid w:val="00947589"/>
    <w:rsid w:val="00950383"/>
    <w:rsid w:val="00963635"/>
    <w:rsid w:val="00967DED"/>
    <w:rsid w:val="0097102D"/>
    <w:rsid w:val="00977445"/>
    <w:rsid w:val="00990B90"/>
    <w:rsid w:val="009A7615"/>
    <w:rsid w:val="009A7EB5"/>
    <w:rsid w:val="009B3492"/>
    <w:rsid w:val="009D5731"/>
    <w:rsid w:val="009D5853"/>
    <w:rsid w:val="009D60B3"/>
    <w:rsid w:val="009F2A5E"/>
    <w:rsid w:val="00A2597C"/>
    <w:rsid w:val="00A321D6"/>
    <w:rsid w:val="00A37F93"/>
    <w:rsid w:val="00A65B3A"/>
    <w:rsid w:val="00A65CE2"/>
    <w:rsid w:val="00A867B7"/>
    <w:rsid w:val="00A91393"/>
    <w:rsid w:val="00AA2642"/>
    <w:rsid w:val="00AB7307"/>
    <w:rsid w:val="00AF565B"/>
    <w:rsid w:val="00AF6F25"/>
    <w:rsid w:val="00B1004C"/>
    <w:rsid w:val="00B1087D"/>
    <w:rsid w:val="00B10B1B"/>
    <w:rsid w:val="00B26B0C"/>
    <w:rsid w:val="00B313E8"/>
    <w:rsid w:val="00B528B6"/>
    <w:rsid w:val="00B544FE"/>
    <w:rsid w:val="00B73C3C"/>
    <w:rsid w:val="00B76A22"/>
    <w:rsid w:val="00B941C0"/>
    <w:rsid w:val="00B9447D"/>
    <w:rsid w:val="00B9530A"/>
    <w:rsid w:val="00BB4A7C"/>
    <w:rsid w:val="00BC430B"/>
    <w:rsid w:val="00BC7F20"/>
    <w:rsid w:val="00BD570B"/>
    <w:rsid w:val="00BF371C"/>
    <w:rsid w:val="00C125D3"/>
    <w:rsid w:val="00C25F9F"/>
    <w:rsid w:val="00C3086C"/>
    <w:rsid w:val="00C34121"/>
    <w:rsid w:val="00C620B9"/>
    <w:rsid w:val="00C66555"/>
    <w:rsid w:val="00C670CB"/>
    <w:rsid w:val="00C9269A"/>
    <w:rsid w:val="00C94D58"/>
    <w:rsid w:val="00C9526B"/>
    <w:rsid w:val="00C9777E"/>
    <w:rsid w:val="00CA7566"/>
    <w:rsid w:val="00CA7A01"/>
    <w:rsid w:val="00CD22CF"/>
    <w:rsid w:val="00CD4018"/>
    <w:rsid w:val="00CD4569"/>
    <w:rsid w:val="00D24D7A"/>
    <w:rsid w:val="00D34413"/>
    <w:rsid w:val="00D36752"/>
    <w:rsid w:val="00D4517D"/>
    <w:rsid w:val="00D4544C"/>
    <w:rsid w:val="00D464D0"/>
    <w:rsid w:val="00D61B0F"/>
    <w:rsid w:val="00D803C1"/>
    <w:rsid w:val="00D932EF"/>
    <w:rsid w:val="00DC04A3"/>
    <w:rsid w:val="00DC29E5"/>
    <w:rsid w:val="00DC4358"/>
    <w:rsid w:val="00DE2C2D"/>
    <w:rsid w:val="00DE66CD"/>
    <w:rsid w:val="00DE745D"/>
    <w:rsid w:val="00DF12E8"/>
    <w:rsid w:val="00DF5431"/>
    <w:rsid w:val="00E041AF"/>
    <w:rsid w:val="00E07152"/>
    <w:rsid w:val="00E1095B"/>
    <w:rsid w:val="00E1587E"/>
    <w:rsid w:val="00E21D11"/>
    <w:rsid w:val="00E36ABE"/>
    <w:rsid w:val="00E41B6B"/>
    <w:rsid w:val="00E537F6"/>
    <w:rsid w:val="00E6054A"/>
    <w:rsid w:val="00E67770"/>
    <w:rsid w:val="00E82E69"/>
    <w:rsid w:val="00E83228"/>
    <w:rsid w:val="00E90F86"/>
    <w:rsid w:val="00EB7040"/>
    <w:rsid w:val="00EE6A0A"/>
    <w:rsid w:val="00F07E64"/>
    <w:rsid w:val="00F15F47"/>
    <w:rsid w:val="00F17C84"/>
    <w:rsid w:val="00F35974"/>
    <w:rsid w:val="00F4214D"/>
    <w:rsid w:val="00F42494"/>
    <w:rsid w:val="00F4639A"/>
    <w:rsid w:val="00F6378C"/>
    <w:rsid w:val="00F65E43"/>
    <w:rsid w:val="00F80979"/>
    <w:rsid w:val="00F83C14"/>
    <w:rsid w:val="00FB14D9"/>
    <w:rsid w:val="00FE16F6"/>
    <w:rsid w:val="00FF2764"/>
    <w:rsid w:val="00FF3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E68F66A-35E8-462C-A6EF-986F6A44F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040"/>
    <w:pPr>
      <w:spacing w:after="180"/>
    </w:pPr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Char"/>
    <w:qFormat/>
    <w:rsid w:val="001E46D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nhideWhenUsed/>
    <w:qFormat/>
    <w:rsid w:val="00EB704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,1.1"/>
    <w:basedOn w:val="2"/>
    <w:next w:val="a"/>
    <w:link w:val="3Char"/>
    <w:qFormat/>
    <w:rsid w:val="00EB7040"/>
    <w:pPr>
      <w:spacing w:before="120" w:after="180" w:line="240" w:lineRule="auto"/>
      <w:ind w:left="1134" w:hanging="1134"/>
      <w:outlineLvl w:val="2"/>
    </w:pPr>
    <w:rPr>
      <w:rFonts w:ascii="Arial" w:eastAsiaTheme="minorEastAsia" w:hAnsi="Arial" w:cs="Times New Roman"/>
      <w:b w:val="0"/>
      <w:bCs w:val="0"/>
      <w:sz w:val="28"/>
      <w:szCs w:val="20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,break"/>
    <w:basedOn w:val="3"/>
    <w:next w:val="a"/>
    <w:link w:val="4Char"/>
    <w:qFormat/>
    <w:rsid w:val="00EB7040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nhideWhenUsed/>
    <w:qFormat/>
    <w:rsid w:val="00BC7F2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H6"/>
    <w:next w:val="a"/>
    <w:link w:val="6Char"/>
    <w:qFormat/>
    <w:rsid w:val="00543F3B"/>
    <w:pPr>
      <w:outlineLvl w:val="5"/>
    </w:pPr>
  </w:style>
  <w:style w:type="paragraph" w:styleId="7">
    <w:name w:val="heading 7"/>
    <w:basedOn w:val="H6"/>
    <w:next w:val="a"/>
    <w:link w:val="7Char"/>
    <w:qFormat/>
    <w:rsid w:val="00543F3B"/>
    <w:pPr>
      <w:outlineLvl w:val="6"/>
    </w:pPr>
  </w:style>
  <w:style w:type="paragraph" w:styleId="8">
    <w:name w:val="heading 8"/>
    <w:basedOn w:val="1"/>
    <w:next w:val="a"/>
    <w:link w:val="8Char"/>
    <w:qFormat/>
    <w:rsid w:val="00543F3B"/>
    <w:pPr>
      <w:pBdr>
        <w:top w:val="single" w:sz="12" w:space="3" w:color="auto"/>
      </w:pBdr>
      <w:spacing w:before="240" w:after="180" w:line="240" w:lineRule="auto"/>
      <w:outlineLvl w:val="7"/>
    </w:pPr>
    <w:rPr>
      <w:rFonts w:ascii="Arial" w:hAnsi="Arial"/>
      <w:b w:val="0"/>
      <w:bCs w:val="0"/>
      <w:kern w:val="0"/>
      <w:sz w:val="36"/>
      <w:szCs w:val="20"/>
    </w:rPr>
  </w:style>
  <w:style w:type="paragraph" w:styleId="9">
    <w:name w:val="heading 9"/>
    <w:basedOn w:val="8"/>
    <w:next w:val="a"/>
    <w:link w:val="9Char"/>
    <w:qFormat/>
    <w:rsid w:val="00543F3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"/>
    <w:unhideWhenUsed/>
    <w:rsid w:val="00EB704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EB7040"/>
    <w:rPr>
      <w:sz w:val="18"/>
      <w:szCs w:val="18"/>
    </w:rPr>
  </w:style>
  <w:style w:type="paragraph" w:styleId="a4">
    <w:name w:val="footer"/>
    <w:basedOn w:val="a"/>
    <w:link w:val="Char0"/>
    <w:unhideWhenUsed/>
    <w:rsid w:val="00EB704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EB7040"/>
    <w:rPr>
      <w:sz w:val="18"/>
      <w:szCs w:val="18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EB7040"/>
    <w:rPr>
      <w:rFonts w:ascii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rsid w:val="00EB7040"/>
    <w:rPr>
      <w:rFonts w:ascii="Arial" w:hAnsi="Arial" w:cs="Times New Roman"/>
      <w:kern w:val="0"/>
      <w:sz w:val="24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EB7040"/>
    <w:rPr>
      <w:b/>
    </w:rPr>
  </w:style>
  <w:style w:type="paragraph" w:customStyle="1" w:styleId="TAC">
    <w:name w:val="TAC"/>
    <w:basedOn w:val="TAL"/>
    <w:link w:val="TACChar"/>
    <w:qFormat/>
    <w:rsid w:val="00EB7040"/>
    <w:pPr>
      <w:jc w:val="center"/>
    </w:pPr>
  </w:style>
  <w:style w:type="paragraph" w:customStyle="1" w:styleId="TH">
    <w:name w:val="TH"/>
    <w:basedOn w:val="a"/>
    <w:link w:val="THChar"/>
    <w:qFormat/>
    <w:rsid w:val="00EB704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qFormat/>
    <w:rsid w:val="00EB7040"/>
    <w:pPr>
      <w:ind w:left="851" w:hanging="851"/>
    </w:pPr>
  </w:style>
  <w:style w:type="paragraph" w:customStyle="1" w:styleId="TAL">
    <w:name w:val="TAL"/>
    <w:basedOn w:val="a"/>
    <w:link w:val="TALCar"/>
    <w:qFormat/>
    <w:rsid w:val="00EB7040"/>
    <w:pPr>
      <w:keepNext/>
      <w:keepLines/>
      <w:spacing w:after="0"/>
    </w:pPr>
    <w:rPr>
      <w:rFonts w:ascii="Arial" w:hAnsi="Arial"/>
      <w:sz w:val="18"/>
    </w:rPr>
  </w:style>
  <w:style w:type="paragraph" w:customStyle="1" w:styleId="CRCoverPage">
    <w:name w:val="CR Cover Page"/>
    <w:link w:val="CRCoverPageChar"/>
    <w:rsid w:val="00EB7040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character" w:styleId="a5">
    <w:name w:val="Hyperlink"/>
    <w:rsid w:val="00EB7040"/>
    <w:rPr>
      <w:color w:val="0000FF"/>
      <w:u w:val="single"/>
    </w:rPr>
  </w:style>
  <w:style w:type="character" w:customStyle="1" w:styleId="TALCar">
    <w:name w:val="TAL Car"/>
    <w:link w:val="TAL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uiPriority w:val="99"/>
    <w:qFormat/>
    <w:rsid w:val="00EB7040"/>
    <w:rPr>
      <w:rFonts w:ascii="Arial" w:hAnsi="Arial" w:cs="Times New Roman"/>
      <w:b/>
      <w:kern w:val="0"/>
      <w:sz w:val="18"/>
      <w:szCs w:val="20"/>
      <w:lang w:val="en-GB" w:eastAsia="en-US"/>
    </w:rPr>
  </w:style>
  <w:style w:type="character" w:customStyle="1" w:styleId="THChar">
    <w:name w:val="TH Char"/>
    <w:link w:val="TH"/>
    <w:qFormat/>
    <w:rsid w:val="00EB7040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TANChar">
    <w:name w:val="TAN Char"/>
    <w:link w:val="TAN"/>
    <w:qFormat/>
    <w:rsid w:val="00EB7040"/>
    <w:rPr>
      <w:rFonts w:ascii="Arial" w:hAnsi="Arial" w:cs="Times New Roman"/>
      <w:kern w:val="0"/>
      <w:sz w:val="18"/>
      <w:szCs w:val="20"/>
      <w:lang w:val="en-GB" w:eastAsia="en-US"/>
    </w:rPr>
  </w:style>
  <w:style w:type="character" w:customStyle="1" w:styleId="CRCoverPageChar">
    <w:name w:val="CR Cover Page Char"/>
    <w:link w:val="CRCoverPage"/>
    <w:rsid w:val="00EB7040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2Char">
    <w:name w:val="标题 2 Char"/>
    <w:basedOn w:val="a0"/>
    <w:link w:val="2"/>
    <w:rsid w:val="00EB704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character" w:styleId="a6">
    <w:name w:val="FollowedHyperlink"/>
    <w:basedOn w:val="a0"/>
    <w:unhideWhenUsed/>
    <w:rsid w:val="00652CEE"/>
    <w:rPr>
      <w:color w:val="954F72" w:themeColor="followedHyperlink"/>
      <w:u w:val="single"/>
    </w:rPr>
  </w:style>
  <w:style w:type="paragraph" w:styleId="a7">
    <w:name w:val="Balloon Text"/>
    <w:basedOn w:val="a"/>
    <w:link w:val="Char1"/>
    <w:unhideWhenUsed/>
    <w:rsid w:val="00257A7B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7"/>
    <w:rsid w:val="00257A7B"/>
    <w:rPr>
      <w:rFonts w:ascii="Times New Roman" w:hAnsi="Times New Roman" w:cs="Times New Roman"/>
      <w:kern w:val="0"/>
      <w:sz w:val="18"/>
      <w:szCs w:val="18"/>
      <w:lang w:val="en-GB" w:eastAsia="en-US"/>
    </w:rPr>
  </w:style>
  <w:style w:type="character" w:customStyle="1" w:styleId="1Char">
    <w:name w:val="标题 1 Char"/>
    <w:basedOn w:val="a0"/>
    <w:link w:val="1"/>
    <w:rsid w:val="001E46D7"/>
    <w:rPr>
      <w:rFonts w:ascii="Times New Roman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5Char">
    <w:name w:val="标题 5 Char"/>
    <w:basedOn w:val="a0"/>
    <w:link w:val="5"/>
    <w:rsid w:val="00BC7F20"/>
    <w:rPr>
      <w:rFonts w:ascii="Times New Roman" w:hAnsi="Times New Roman" w:cs="Times New Roman"/>
      <w:b/>
      <w:bCs/>
      <w:kern w:val="0"/>
      <w:sz w:val="28"/>
      <w:szCs w:val="28"/>
      <w:lang w:val="en-GB" w:eastAsia="en-US"/>
    </w:rPr>
  </w:style>
  <w:style w:type="character" w:customStyle="1" w:styleId="6Char">
    <w:name w:val="标题 6 Char"/>
    <w:basedOn w:val="a0"/>
    <w:link w:val="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7Char">
    <w:name w:val="标题 7 Char"/>
    <w:basedOn w:val="a0"/>
    <w:link w:val="7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rsid w:val="00543F3B"/>
    <w:rPr>
      <w:rFonts w:ascii="Arial" w:hAnsi="Arial" w:cs="Times New Roman"/>
      <w:kern w:val="0"/>
      <w:sz w:val="36"/>
      <w:szCs w:val="20"/>
      <w:lang w:val="en-GB" w:eastAsia="en-US"/>
    </w:rPr>
  </w:style>
  <w:style w:type="paragraph" w:customStyle="1" w:styleId="H6">
    <w:name w:val="H6"/>
    <w:basedOn w:val="5"/>
    <w:next w:val="a"/>
    <w:link w:val="H6Char"/>
    <w:rsid w:val="00543F3B"/>
    <w:pPr>
      <w:spacing w:before="120" w:after="180" w:line="240" w:lineRule="auto"/>
      <w:ind w:left="1985" w:hanging="1985"/>
      <w:outlineLvl w:val="9"/>
    </w:pPr>
    <w:rPr>
      <w:rFonts w:ascii="Arial" w:hAnsi="Arial"/>
      <w:b w:val="0"/>
      <w:bCs w:val="0"/>
      <w:sz w:val="20"/>
      <w:szCs w:val="20"/>
    </w:rPr>
  </w:style>
  <w:style w:type="paragraph" w:styleId="90">
    <w:name w:val="toc 9"/>
    <w:basedOn w:val="80"/>
    <w:uiPriority w:val="39"/>
    <w:rsid w:val="00543F3B"/>
    <w:pPr>
      <w:ind w:left="1418" w:hanging="1418"/>
    </w:pPr>
  </w:style>
  <w:style w:type="paragraph" w:styleId="80">
    <w:name w:val="toc 8"/>
    <w:basedOn w:val="10"/>
    <w:uiPriority w:val="39"/>
    <w:rsid w:val="00543F3B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543F3B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/>
      <w:noProof/>
      <w:kern w:val="0"/>
      <w:sz w:val="22"/>
      <w:szCs w:val="20"/>
      <w:lang w:val="en-GB" w:eastAsia="en-US"/>
    </w:rPr>
  </w:style>
  <w:style w:type="paragraph" w:customStyle="1" w:styleId="EQ">
    <w:name w:val="EQ"/>
    <w:basedOn w:val="a"/>
    <w:next w:val="a"/>
    <w:link w:val="EQChar"/>
    <w:qFormat/>
    <w:rsid w:val="00543F3B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43F3B"/>
  </w:style>
  <w:style w:type="paragraph" w:customStyle="1" w:styleId="ZD">
    <w:name w:val="ZD"/>
    <w:rsid w:val="00543F3B"/>
    <w:pPr>
      <w:framePr w:wrap="notBeside" w:vAnchor="page" w:hAnchor="margin" w:y="15764"/>
      <w:widowControl w:val="0"/>
    </w:pPr>
    <w:rPr>
      <w:rFonts w:ascii="Arial" w:hAnsi="Arial" w:cs="Times New Roman"/>
      <w:noProof/>
      <w:kern w:val="0"/>
      <w:sz w:val="32"/>
      <w:szCs w:val="20"/>
      <w:lang w:val="en-GB" w:eastAsia="en-US"/>
    </w:rPr>
  </w:style>
  <w:style w:type="paragraph" w:styleId="50">
    <w:name w:val="toc 5"/>
    <w:basedOn w:val="40"/>
    <w:uiPriority w:val="39"/>
    <w:rsid w:val="00543F3B"/>
    <w:pPr>
      <w:ind w:left="1701" w:hanging="1701"/>
    </w:pPr>
  </w:style>
  <w:style w:type="paragraph" w:styleId="40">
    <w:name w:val="toc 4"/>
    <w:basedOn w:val="30"/>
    <w:uiPriority w:val="39"/>
    <w:rsid w:val="00543F3B"/>
    <w:pPr>
      <w:ind w:left="1418" w:hanging="1418"/>
    </w:pPr>
  </w:style>
  <w:style w:type="paragraph" w:styleId="30">
    <w:name w:val="toc 3"/>
    <w:basedOn w:val="20"/>
    <w:uiPriority w:val="39"/>
    <w:rsid w:val="00543F3B"/>
    <w:pPr>
      <w:ind w:left="1134" w:hanging="1134"/>
    </w:pPr>
  </w:style>
  <w:style w:type="paragraph" w:styleId="20">
    <w:name w:val="toc 2"/>
    <w:basedOn w:val="10"/>
    <w:uiPriority w:val="39"/>
    <w:rsid w:val="00543F3B"/>
    <w:pPr>
      <w:keepNext w:val="0"/>
      <w:spacing w:before="0"/>
      <w:ind w:left="851" w:hanging="851"/>
    </w:pPr>
    <w:rPr>
      <w:sz w:val="20"/>
    </w:rPr>
  </w:style>
  <w:style w:type="paragraph" w:customStyle="1" w:styleId="TT">
    <w:name w:val="TT"/>
    <w:basedOn w:val="1"/>
    <w:next w:val="a"/>
    <w:rsid w:val="00543F3B"/>
    <w:pPr>
      <w:pBdr>
        <w:top w:val="single" w:sz="12" w:space="3" w:color="auto"/>
      </w:pBdr>
      <w:spacing w:before="240" w:after="180" w:line="240" w:lineRule="auto"/>
      <w:ind w:left="1134" w:hanging="1134"/>
      <w:outlineLvl w:val="9"/>
    </w:pPr>
    <w:rPr>
      <w:rFonts w:ascii="Arial" w:hAnsi="Arial"/>
      <w:b w:val="0"/>
      <w:bCs w:val="0"/>
      <w:kern w:val="0"/>
      <w:sz w:val="36"/>
      <w:szCs w:val="20"/>
    </w:rPr>
  </w:style>
  <w:style w:type="paragraph" w:customStyle="1" w:styleId="NF">
    <w:name w:val="NF"/>
    <w:basedOn w:val="NO"/>
    <w:rsid w:val="00543F3B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543F3B"/>
    <w:pPr>
      <w:keepLines/>
      <w:ind w:left="1135" w:hanging="851"/>
    </w:pPr>
  </w:style>
  <w:style w:type="paragraph" w:customStyle="1" w:styleId="PL">
    <w:name w:val="PL"/>
    <w:link w:val="PLChar"/>
    <w:rsid w:val="00543F3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paragraph" w:customStyle="1" w:styleId="TAR">
    <w:name w:val="TAR"/>
    <w:basedOn w:val="TAL"/>
    <w:qFormat/>
    <w:rsid w:val="00543F3B"/>
    <w:pPr>
      <w:jc w:val="right"/>
    </w:pPr>
  </w:style>
  <w:style w:type="paragraph" w:customStyle="1" w:styleId="LD">
    <w:name w:val="LD"/>
    <w:rsid w:val="00543F3B"/>
    <w:pPr>
      <w:keepNext/>
      <w:keepLines/>
      <w:spacing w:line="180" w:lineRule="exact"/>
    </w:pPr>
    <w:rPr>
      <w:rFonts w:ascii="Courier New" w:hAnsi="Courier New" w:cs="Times New Roman"/>
      <w:noProof/>
      <w:kern w:val="0"/>
      <w:sz w:val="20"/>
      <w:szCs w:val="20"/>
      <w:lang w:val="en-GB" w:eastAsia="en-US"/>
    </w:rPr>
  </w:style>
  <w:style w:type="paragraph" w:customStyle="1" w:styleId="EX">
    <w:name w:val="EX"/>
    <w:basedOn w:val="a"/>
    <w:link w:val="EXChar"/>
    <w:qFormat/>
    <w:rsid w:val="00543F3B"/>
    <w:pPr>
      <w:keepLines/>
      <w:ind w:left="1702" w:hanging="1418"/>
    </w:pPr>
  </w:style>
  <w:style w:type="paragraph" w:customStyle="1" w:styleId="FP">
    <w:name w:val="FP"/>
    <w:basedOn w:val="a"/>
    <w:rsid w:val="00543F3B"/>
    <w:pPr>
      <w:spacing w:after="0"/>
    </w:pPr>
  </w:style>
  <w:style w:type="paragraph" w:customStyle="1" w:styleId="NW">
    <w:name w:val="NW"/>
    <w:basedOn w:val="NO"/>
    <w:rsid w:val="00543F3B"/>
    <w:pPr>
      <w:spacing w:after="0"/>
    </w:pPr>
  </w:style>
  <w:style w:type="paragraph" w:customStyle="1" w:styleId="EW">
    <w:name w:val="EW"/>
    <w:basedOn w:val="EX"/>
    <w:qFormat/>
    <w:rsid w:val="00543F3B"/>
    <w:pPr>
      <w:spacing w:after="0"/>
    </w:pPr>
  </w:style>
  <w:style w:type="paragraph" w:customStyle="1" w:styleId="B1">
    <w:name w:val="B1"/>
    <w:basedOn w:val="a"/>
    <w:link w:val="B1Char"/>
    <w:qFormat/>
    <w:rsid w:val="00543F3B"/>
    <w:pPr>
      <w:ind w:left="568" w:hanging="284"/>
    </w:pPr>
  </w:style>
  <w:style w:type="paragraph" w:styleId="60">
    <w:name w:val="toc 6"/>
    <w:basedOn w:val="50"/>
    <w:next w:val="a"/>
    <w:uiPriority w:val="39"/>
    <w:rsid w:val="00543F3B"/>
    <w:pPr>
      <w:ind w:left="1985" w:hanging="1985"/>
    </w:pPr>
  </w:style>
  <w:style w:type="paragraph" w:styleId="70">
    <w:name w:val="toc 7"/>
    <w:basedOn w:val="60"/>
    <w:next w:val="a"/>
    <w:uiPriority w:val="39"/>
    <w:rsid w:val="00543F3B"/>
    <w:pPr>
      <w:ind w:left="2268" w:hanging="2268"/>
    </w:pPr>
  </w:style>
  <w:style w:type="paragraph" w:customStyle="1" w:styleId="EditorsNote">
    <w:name w:val="Editor's Note"/>
    <w:basedOn w:val="NO"/>
    <w:link w:val="EditorsNoteCarCar"/>
    <w:rsid w:val="00543F3B"/>
    <w:rPr>
      <w:color w:val="FF0000"/>
    </w:rPr>
  </w:style>
  <w:style w:type="paragraph" w:customStyle="1" w:styleId="ZA">
    <w:name w:val="ZA"/>
    <w:rsid w:val="00543F3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 w:cs="Times New Roman"/>
      <w:noProof/>
      <w:kern w:val="0"/>
      <w:sz w:val="40"/>
      <w:szCs w:val="20"/>
      <w:lang w:val="en-GB" w:eastAsia="en-US"/>
    </w:rPr>
  </w:style>
  <w:style w:type="paragraph" w:customStyle="1" w:styleId="ZB">
    <w:name w:val="ZB"/>
    <w:rsid w:val="00543F3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/>
      <w:i/>
      <w:noProof/>
      <w:kern w:val="0"/>
      <w:sz w:val="20"/>
      <w:szCs w:val="20"/>
      <w:lang w:val="en-GB" w:eastAsia="en-US"/>
    </w:rPr>
  </w:style>
  <w:style w:type="paragraph" w:customStyle="1" w:styleId="ZT">
    <w:name w:val="ZT"/>
    <w:rsid w:val="00543F3B"/>
    <w:pPr>
      <w:framePr w:wrap="notBeside" w:hAnchor="margin" w:yAlign="center"/>
      <w:widowControl w:val="0"/>
      <w:spacing w:line="240" w:lineRule="atLeast"/>
      <w:jc w:val="right"/>
    </w:pPr>
    <w:rPr>
      <w:rFonts w:ascii="Arial" w:hAnsi="Arial" w:cs="Times New Roman"/>
      <w:b/>
      <w:kern w:val="0"/>
      <w:sz w:val="34"/>
      <w:szCs w:val="20"/>
      <w:lang w:val="en-GB" w:eastAsia="en-US"/>
    </w:rPr>
  </w:style>
  <w:style w:type="paragraph" w:customStyle="1" w:styleId="ZU">
    <w:name w:val="ZU"/>
    <w:rsid w:val="00543F3B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ZH">
    <w:name w:val="ZH"/>
    <w:rsid w:val="00543F3B"/>
    <w:pPr>
      <w:framePr w:wrap="notBeside" w:vAnchor="page" w:hAnchor="margin" w:xAlign="center" w:y="6805"/>
      <w:widowControl w:val="0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TF">
    <w:name w:val="TF"/>
    <w:basedOn w:val="TH"/>
    <w:link w:val="TFChar"/>
    <w:qFormat/>
    <w:rsid w:val="00543F3B"/>
    <w:pPr>
      <w:keepNext w:val="0"/>
      <w:spacing w:before="0" w:after="240"/>
    </w:pPr>
  </w:style>
  <w:style w:type="paragraph" w:customStyle="1" w:styleId="ZG">
    <w:name w:val="ZG"/>
    <w:rsid w:val="00543F3B"/>
    <w:pPr>
      <w:framePr w:wrap="notBeside" w:vAnchor="page" w:hAnchor="margin" w:xAlign="right" w:y="6805"/>
      <w:widowControl w:val="0"/>
      <w:jc w:val="right"/>
    </w:pPr>
    <w:rPr>
      <w:rFonts w:ascii="Arial" w:hAnsi="Arial" w:cs="Times New Roman"/>
      <w:noProof/>
      <w:kern w:val="0"/>
      <w:sz w:val="20"/>
      <w:szCs w:val="20"/>
      <w:lang w:val="en-GB" w:eastAsia="en-US"/>
    </w:rPr>
  </w:style>
  <w:style w:type="paragraph" w:customStyle="1" w:styleId="B2">
    <w:name w:val="B2"/>
    <w:basedOn w:val="a"/>
    <w:link w:val="B2Char"/>
    <w:qFormat/>
    <w:rsid w:val="00543F3B"/>
    <w:pPr>
      <w:ind w:left="851" w:hanging="284"/>
    </w:pPr>
  </w:style>
  <w:style w:type="paragraph" w:customStyle="1" w:styleId="B3">
    <w:name w:val="B3"/>
    <w:basedOn w:val="a"/>
    <w:link w:val="B3Char2"/>
    <w:rsid w:val="00543F3B"/>
    <w:pPr>
      <w:ind w:left="1135" w:hanging="284"/>
    </w:pPr>
  </w:style>
  <w:style w:type="paragraph" w:customStyle="1" w:styleId="B4">
    <w:name w:val="B4"/>
    <w:basedOn w:val="a"/>
    <w:link w:val="B4Char"/>
    <w:rsid w:val="00543F3B"/>
    <w:pPr>
      <w:ind w:left="1418" w:hanging="284"/>
    </w:pPr>
  </w:style>
  <w:style w:type="paragraph" w:customStyle="1" w:styleId="B5">
    <w:name w:val="B5"/>
    <w:basedOn w:val="a"/>
    <w:link w:val="B5Char"/>
    <w:rsid w:val="00543F3B"/>
    <w:pPr>
      <w:ind w:left="1702" w:hanging="284"/>
    </w:pPr>
  </w:style>
  <w:style w:type="paragraph" w:customStyle="1" w:styleId="ZTD">
    <w:name w:val="ZTD"/>
    <w:basedOn w:val="ZB"/>
    <w:rsid w:val="00543F3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43F3B"/>
    <w:pPr>
      <w:framePr w:wrap="notBeside" w:y="16161"/>
    </w:pPr>
  </w:style>
  <w:style w:type="paragraph" w:customStyle="1" w:styleId="TAJ">
    <w:name w:val="TAJ"/>
    <w:basedOn w:val="TH"/>
    <w:rsid w:val="00543F3B"/>
  </w:style>
  <w:style w:type="paragraph" w:customStyle="1" w:styleId="Guidance">
    <w:name w:val="Guidance"/>
    <w:basedOn w:val="a"/>
    <w:link w:val="GuidanceChar"/>
    <w:rsid w:val="00543F3B"/>
    <w:rPr>
      <w:i/>
      <w:color w:val="0000FF"/>
    </w:rPr>
  </w:style>
  <w:style w:type="table" w:styleId="a8">
    <w:name w:val="Table Grid"/>
    <w:basedOn w:val="a1"/>
    <w:uiPriority w:val="39"/>
    <w:rsid w:val="00543F3B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543F3B"/>
    <w:rPr>
      <w:color w:val="605E5C"/>
      <w:shd w:val="clear" w:color="auto" w:fill="E1DFDD"/>
    </w:rPr>
  </w:style>
  <w:style w:type="paragraph" w:styleId="21">
    <w:name w:val="index 2"/>
    <w:basedOn w:val="11"/>
    <w:rsid w:val="00543F3B"/>
    <w:pPr>
      <w:ind w:left="284"/>
    </w:pPr>
  </w:style>
  <w:style w:type="paragraph" w:styleId="11">
    <w:name w:val="index 1"/>
    <w:basedOn w:val="a"/>
    <w:rsid w:val="00543F3B"/>
    <w:pPr>
      <w:keepLines/>
      <w:spacing w:after="0"/>
    </w:pPr>
    <w:rPr>
      <w:rFonts w:eastAsia="Malgun Gothic"/>
    </w:rPr>
  </w:style>
  <w:style w:type="paragraph" w:styleId="22">
    <w:name w:val="List Number 2"/>
    <w:basedOn w:val="a9"/>
    <w:rsid w:val="00543F3B"/>
    <w:pPr>
      <w:ind w:left="851"/>
    </w:pPr>
  </w:style>
  <w:style w:type="paragraph" w:styleId="a9">
    <w:name w:val="List Number"/>
    <w:basedOn w:val="aa"/>
    <w:rsid w:val="00543F3B"/>
  </w:style>
  <w:style w:type="paragraph" w:styleId="aa">
    <w:name w:val="List"/>
    <w:basedOn w:val="a"/>
    <w:rsid w:val="00543F3B"/>
    <w:pPr>
      <w:ind w:left="568" w:hanging="284"/>
    </w:pPr>
    <w:rPr>
      <w:rFonts w:eastAsia="Malgun Gothic"/>
    </w:rPr>
  </w:style>
  <w:style w:type="character" w:styleId="ab">
    <w:name w:val="footnote reference"/>
    <w:rsid w:val="00543F3B"/>
    <w:rPr>
      <w:b/>
      <w:position w:val="6"/>
      <w:sz w:val="16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2"/>
    <w:rsid w:val="00543F3B"/>
    <w:pPr>
      <w:keepLines/>
      <w:spacing w:after="0"/>
      <w:ind w:left="454" w:hanging="454"/>
    </w:pPr>
    <w:rPr>
      <w:rFonts w:eastAsia="Malgun Gothic"/>
      <w:sz w:val="16"/>
    </w:rPr>
  </w:style>
  <w:style w:type="character" w:customStyle="1" w:styleId="Char2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543F3B"/>
    <w:rPr>
      <w:rFonts w:ascii="Times New Roman" w:eastAsia="Malgun Gothic" w:hAnsi="Times New Roman" w:cs="Times New Roman"/>
      <w:kern w:val="0"/>
      <w:sz w:val="16"/>
      <w:szCs w:val="20"/>
      <w:lang w:val="en-GB" w:eastAsia="en-US"/>
    </w:rPr>
  </w:style>
  <w:style w:type="character" w:customStyle="1" w:styleId="TALChar">
    <w:name w:val="TAL Char"/>
    <w:qFormat/>
    <w:rsid w:val="00543F3B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543F3B"/>
    <w:rPr>
      <w:rFonts w:ascii="Arial" w:hAnsi="Arial" w:cs="Times New Roman"/>
      <w:b/>
      <w:kern w:val="0"/>
      <w:sz w:val="20"/>
      <w:szCs w:val="20"/>
      <w:lang w:val="en-GB" w:eastAsia="en-US"/>
    </w:rPr>
  </w:style>
  <w:style w:type="character" w:customStyle="1" w:styleId="NOChar">
    <w:name w:val="NO Char"/>
    <w:link w:val="NO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EXChar">
    <w:name w:val="EX Char"/>
    <w:link w:val="EX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23">
    <w:name w:val="List Bullet 2"/>
    <w:basedOn w:val="ad"/>
    <w:link w:val="2Char0"/>
    <w:rsid w:val="00543F3B"/>
    <w:pPr>
      <w:ind w:left="851"/>
    </w:pPr>
  </w:style>
  <w:style w:type="paragraph" w:styleId="ad">
    <w:name w:val="List Bullet"/>
    <w:basedOn w:val="aa"/>
    <w:rsid w:val="00543F3B"/>
  </w:style>
  <w:style w:type="paragraph" w:styleId="31">
    <w:name w:val="List Bullet 3"/>
    <w:basedOn w:val="23"/>
    <w:rsid w:val="00543F3B"/>
    <w:pPr>
      <w:ind w:left="1135"/>
    </w:pPr>
  </w:style>
  <w:style w:type="character" w:customStyle="1" w:styleId="EQChar">
    <w:name w:val="EQ Char"/>
    <w:link w:val="EQ"/>
    <w:rsid w:val="00543F3B"/>
    <w:rPr>
      <w:rFonts w:ascii="Times New Roman" w:hAnsi="Times New Roman" w:cs="Times New Roman"/>
      <w:noProof/>
      <w:kern w:val="0"/>
      <w:sz w:val="20"/>
      <w:szCs w:val="20"/>
      <w:lang w:val="en-GB" w:eastAsia="en-US"/>
    </w:rPr>
  </w:style>
  <w:style w:type="paragraph" w:styleId="24">
    <w:name w:val="List 2"/>
    <w:basedOn w:val="aa"/>
    <w:rsid w:val="00543F3B"/>
    <w:pPr>
      <w:ind w:left="851"/>
    </w:pPr>
  </w:style>
  <w:style w:type="paragraph" w:styleId="32">
    <w:name w:val="List 3"/>
    <w:basedOn w:val="24"/>
    <w:rsid w:val="00543F3B"/>
    <w:pPr>
      <w:ind w:left="1135"/>
    </w:pPr>
  </w:style>
  <w:style w:type="paragraph" w:styleId="41">
    <w:name w:val="List 4"/>
    <w:basedOn w:val="32"/>
    <w:rsid w:val="00543F3B"/>
    <w:pPr>
      <w:ind w:left="1418"/>
    </w:pPr>
  </w:style>
  <w:style w:type="paragraph" w:styleId="51">
    <w:name w:val="List 5"/>
    <w:basedOn w:val="41"/>
    <w:rsid w:val="00543F3B"/>
    <w:pPr>
      <w:ind w:left="1702"/>
    </w:pPr>
  </w:style>
  <w:style w:type="paragraph" w:styleId="42">
    <w:name w:val="List Bullet 4"/>
    <w:basedOn w:val="31"/>
    <w:rsid w:val="00543F3B"/>
    <w:pPr>
      <w:ind w:left="1418"/>
    </w:pPr>
  </w:style>
  <w:style w:type="paragraph" w:styleId="52">
    <w:name w:val="List Bullet 5"/>
    <w:basedOn w:val="42"/>
    <w:rsid w:val="00543F3B"/>
    <w:pPr>
      <w:ind w:left="1702"/>
    </w:pPr>
  </w:style>
  <w:style w:type="character" w:customStyle="1" w:styleId="B1Char">
    <w:name w:val="B1 Char"/>
    <w:link w:val="B1"/>
    <w:qFormat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2Char">
    <w:name w:val="B2 Char"/>
    <w:link w:val="B2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B3Char2">
    <w:name w:val="B3 Char2"/>
    <w:link w:val="B3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tdoc-header">
    <w:name w:val="tdoc-header"/>
    <w:rsid w:val="00543F3B"/>
    <w:rPr>
      <w:rFonts w:ascii="Arial" w:eastAsia="Malgun Gothic" w:hAnsi="Arial" w:cs="Times New Roman"/>
      <w:noProof/>
      <w:kern w:val="0"/>
      <w:sz w:val="24"/>
      <w:szCs w:val="20"/>
      <w:lang w:val="en-GB" w:eastAsia="en-US"/>
    </w:rPr>
  </w:style>
  <w:style w:type="character" w:styleId="ae">
    <w:name w:val="annotation reference"/>
    <w:rsid w:val="00543F3B"/>
    <w:rPr>
      <w:sz w:val="16"/>
    </w:rPr>
  </w:style>
  <w:style w:type="paragraph" w:styleId="af">
    <w:name w:val="annotation text"/>
    <w:basedOn w:val="a"/>
    <w:link w:val="Char3"/>
    <w:rsid w:val="00543F3B"/>
    <w:rPr>
      <w:rFonts w:eastAsia="Malgun Gothic"/>
    </w:rPr>
  </w:style>
  <w:style w:type="character" w:customStyle="1" w:styleId="Char3">
    <w:name w:val="批注文字 Char"/>
    <w:basedOn w:val="a0"/>
    <w:link w:val="af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0">
    <w:name w:val="annotation subject"/>
    <w:basedOn w:val="af"/>
    <w:next w:val="af"/>
    <w:link w:val="Char4"/>
    <w:rsid w:val="00543F3B"/>
    <w:rPr>
      <w:b/>
      <w:bCs/>
    </w:rPr>
  </w:style>
  <w:style w:type="character" w:customStyle="1" w:styleId="Char4">
    <w:name w:val="批注主题 Char"/>
    <w:basedOn w:val="Char3"/>
    <w:link w:val="af0"/>
    <w:rsid w:val="00543F3B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  <w:style w:type="paragraph" w:styleId="af1">
    <w:name w:val="Document Map"/>
    <w:basedOn w:val="a"/>
    <w:link w:val="Char5"/>
    <w:rsid w:val="00543F3B"/>
    <w:pPr>
      <w:shd w:val="clear" w:color="auto" w:fill="000080"/>
    </w:pPr>
    <w:rPr>
      <w:rFonts w:ascii="Tahoma" w:eastAsia="Malgun Gothic" w:hAnsi="Tahoma"/>
    </w:rPr>
  </w:style>
  <w:style w:type="character" w:customStyle="1" w:styleId="Char5">
    <w:name w:val="文档结构图 Char"/>
    <w:basedOn w:val="a0"/>
    <w:link w:val="af1"/>
    <w:rsid w:val="00543F3B"/>
    <w:rPr>
      <w:rFonts w:ascii="Tahoma" w:eastAsia="Malgun Gothic" w:hAnsi="Tahoma" w:cs="Times New Roman"/>
      <w:kern w:val="0"/>
      <w:sz w:val="20"/>
      <w:szCs w:val="20"/>
      <w:shd w:val="clear" w:color="auto" w:fill="000080"/>
      <w:lang w:val="en-GB" w:eastAsia="en-US"/>
    </w:rPr>
  </w:style>
  <w:style w:type="character" w:customStyle="1" w:styleId="GuidanceChar">
    <w:name w:val="Guidance Char"/>
    <w:link w:val="Guidance"/>
    <w:rsid w:val="00543F3B"/>
    <w:rPr>
      <w:rFonts w:ascii="Times New Roman" w:hAnsi="Times New Roman" w:cs="Times New Roman"/>
      <w:i/>
      <w:color w:val="0000FF"/>
      <w:kern w:val="0"/>
      <w:sz w:val="20"/>
      <w:szCs w:val="20"/>
      <w:lang w:val="en-GB" w:eastAsia="en-US"/>
    </w:rPr>
  </w:style>
  <w:style w:type="paragraph" w:customStyle="1" w:styleId="TableText">
    <w:name w:val="TableText"/>
    <w:basedOn w:val="a"/>
    <w:rsid w:val="00543F3B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eastAsia="Malgun Gothic"/>
      <w:snapToGrid w:val="0"/>
      <w:kern w:val="2"/>
    </w:rPr>
  </w:style>
  <w:style w:type="character" w:customStyle="1" w:styleId="UnresolvedMention1">
    <w:name w:val="Unresolved Mention1"/>
    <w:uiPriority w:val="99"/>
    <w:semiHidden/>
    <w:unhideWhenUsed/>
    <w:rsid w:val="00543F3B"/>
    <w:rPr>
      <w:color w:val="808080"/>
      <w:shd w:val="clear" w:color="auto" w:fill="E6E6E6"/>
    </w:rPr>
  </w:style>
  <w:style w:type="paragraph" w:styleId="af2">
    <w:name w:val="Revision"/>
    <w:hidden/>
    <w:uiPriority w:val="99"/>
    <w:semiHidden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3">
    <w:name w:val="Normal (Web)"/>
    <w:basedOn w:val="a"/>
    <w:uiPriority w:val="99"/>
    <w:unhideWhenUsed/>
    <w:rsid w:val="00543F3B"/>
    <w:pPr>
      <w:spacing w:before="100" w:beforeAutospacing="1" w:after="100" w:afterAutospacing="1"/>
    </w:pPr>
    <w:rPr>
      <w:rFonts w:eastAsia="Malgun Gothic"/>
      <w:sz w:val="24"/>
      <w:szCs w:val="24"/>
      <w:lang w:val="en-US"/>
    </w:rPr>
  </w:style>
  <w:style w:type="paragraph" w:customStyle="1" w:styleId="Default">
    <w:name w:val="Default"/>
    <w:rsid w:val="00543F3B"/>
    <w:pPr>
      <w:autoSpaceDE w:val="0"/>
      <w:autoSpaceDN w:val="0"/>
      <w:adjustRightInd w:val="0"/>
    </w:pPr>
    <w:rPr>
      <w:rFonts w:ascii="Arial" w:eastAsia="Malgun Gothic" w:hAnsi="Arial" w:cs="Arial"/>
      <w:color w:val="000000"/>
      <w:kern w:val="0"/>
      <w:sz w:val="24"/>
      <w:szCs w:val="24"/>
      <w:lang w:val="fi-FI" w:eastAsia="fi-FI"/>
    </w:rPr>
  </w:style>
  <w:style w:type="paragraph" w:styleId="af4">
    <w:name w:val="List Paragraph"/>
    <w:basedOn w:val="a"/>
    <w:uiPriority w:val="34"/>
    <w:qFormat/>
    <w:rsid w:val="00543F3B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af5">
    <w:name w:val="Body Text"/>
    <w:basedOn w:val="a"/>
    <w:link w:val="Char6"/>
    <w:uiPriority w:val="99"/>
    <w:rsid w:val="00543F3B"/>
    <w:pPr>
      <w:spacing w:after="120"/>
    </w:pPr>
    <w:rPr>
      <w:rFonts w:eastAsia="Malgun Gothic"/>
    </w:rPr>
  </w:style>
  <w:style w:type="character" w:customStyle="1" w:styleId="Char6">
    <w:name w:val="正文文本 Char"/>
    <w:basedOn w:val="a0"/>
    <w:link w:val="af5"/>
    <w:uiPriority w:val="99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customStyle="1" w:styleId="EXCar">
    <w:name w:val="EX Car"/>
    <w:rsid w:val="00543F3B"/>
    <w:rPr>
      <w:lang w:val="en-GB" w:eastAsia="en-US"/>
    </w:rPr>
  </w:style>
  <w:style w:type="character" w:customStyle="1" w:styleId="msoins0">
    <w:name w:val="msoins"/>
    <w:rsid w:val="00543F3B"/>
  </w:style>
  <w:style w:type="character" w:customStyle="1" w:styleId="B4Char">
    <w:name w:val="B4 Char"/>
    <w:link w:val="B4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styleId="af6">
    <w:name w:val="page number"/>
    <w:rsid w:val="00543F3B"/>
  </w:style>
  <w:style w:type="paragraph" w:customStyle="1" w:styleId="Reference">
    <w:name w:val="Reference"/>
    <w:basedOn w:val="a"/>
    <w:rsid w:val="00543F3B"/>
    <w:pPr>
      <w:keepLines/>
      <w:numPr>
        <w:ilvl w:val="1"/>
        <w:numId w:val="34"/>
      </w:numPr>
    </w:pPr>
    <w:rPr>
      <w:rFonts w:eastAsia="MS Mincho"/>
    </w:rPr>
  </w:style>
  <w:style w:type="paragraph" w:customStyle="1" w:styleId="ZchnZchn">
    <w:name w:val="Zchn Zchn"/>
    <w:semiHidden/>
    <w:rsid w:val="00543F3B"/>
    <w:pPr>
      <w:keepNext/>
      <w:numPr>
        <w:numId w:val="35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sz w:val="20"/>
      <w:szCs w:val="20"/>
    </w:rPr>
  </w:style>
  <w:style w:type="character" w:styleId="af7">
    <w:name w:val="Emphasis"/>
    <w:qFormat/>
    <w:rsid w:val="00543F3B"/>
    <w:rPr>
      <w:i/>
      <w:iCs/>
    </w:rPr>
  </w:style>
  <w:style w:type="character" w:styleId="af8">
    <w:name w:val="Intense Emphasis"/>
    <w:uiPriority w:val="21"/>
    <w:qFormat/>
    <w:rsid w:val="00543F3B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543F3B"/>
    <w:pPr>
      <w:numPr>
        <w:numId w:val="36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FL">
    <w:name w:val="FL"/>
    <w:basedOn w:val="a"/>
    <w:rsid w:val="00543F3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styleId="af9">
    <w:name w:val="index heading"/>
    <w:basedOn w:val="a"/>
    <w:next w:val="a"/>
    <w:rsid w:val="00543F3B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543F3B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543F3B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543F3B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543F3B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543F3B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543F3B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a">
    <w:name w:val="Plain Text"/>
    <w:basedOn w:val="a"/>
    <w:link w:val="Char7"/>
    <w:rsid w:val="00543F3B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7">
    <w:name w:val="纯文本 Char"/>
    <w:basedOn w:val="a0"/>
    <w:link w:val="afa"/>
    <w:rsid w:val="00543F3B"/>
    <w:rPr>
      <w:rFonts w:ascii="Courier New" w:hAnsi="Courier New" w:cs="Times New Roman"/>
      <w:kern w:val="0"/>
      <w:sz w:val="20"/>
      <w:szCs w:val="20"/>
      <w:lang w:val="nb-NO" w:eastAsia="x-none"/>
    </w:rPr>
  </w:style>
  <w:style w:type="paragraph" w:customStyle="1" w:styleId="BL">
    <w:name w:val="BL"/>
    <w:basedOn w:val="a"/>
    <w:rsid w:val="00543F3B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543F3B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543F3B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543F3B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543F3B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543F3B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b">
    <w:name w:val="Strong"/>
    <w:qFormat/>
    <w:rsid w:val="00543F3B"/>
    <w:rPr>
      <w:b/>
      <w:bCs/>
    </w:rPr>
  </w:style>
  <w:style w:type="table" w:customStyle="1" w:styleId="TableGrid1">
    <w:name w:val="Table Grid1"/>
    <w:basedOn w:val="a1"/>
    <w:next w:val="a8"/>
    <w:uiPriority w:val="39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Char">
    <w:name w:val="H6 Char"/>
    <w:link w:val="H6"/>
    <w:rsid w:val="00543F3B"/>
    <w:rPr>
      <w:rFonts w:ascii="Arial" w:hAnsi="Arial" w:cs="Times New Roman"/>
      <w:kern w:val="0"/>
      <w:sz w:val="20"/>
      <w:szCs w:val="20"/>
      <w:lang w:val="en-GB" w:eastAsia="en-US"/>
    </w:rPr>
  </w:style>
  <w:style w:type="character" w:customStyle="1" w:styleId="PLChar">
    <w:name w:val="PL Char"/>
    <w:link w:val="PL"/>
    <w:rsid w:val="00543F3B"/>
    <w:rPr>
      <w:rFonts w:ascii="Courier New" w:hAnsi="Courier New" w:cs="Times New Roman"/>
      <w:noProof/>
      <w:kern w:val="0"/>
      <w:sz w:val="16"/>
      <w:szCs w:val="20"/>
      <w:lang w:val="en-GB" w:eastAsia="en-US"/>
    </w:rPr>
  </w:style>
  <w:style w:type="character" w:customStyle="1" w:styleId="TACCar">
    <w:name w:val="TAC Car"/>
    <w:rsid w:val="00543F3B"/>
    <w:rPr>
      <w:rFonts w:ascii="Arial" w:eastAsia="Times New Roman" w:hAnsi="Arial"/>
      <w:sz w:val="18"/>
      <w:lang w:val="en-GB" w:eastAsia="en-US" w:bidi="ar-SA"/>
    </w:rPr>
  </w:style>
  <w:style w:type="character" w:customStyle="1" w:styleId="TAL0">
    <w:name w:val="TAL (文字)"/>
    <w:rsid w:val="00543F3B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543F3B"/>
    <w:pP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</w:pPr>
    <w:rPr>
      <w:rFonts w:ascii="Arial" w:eastAsia="Malgun Gothic" w:hAnsi="Arial"/>
      <w:bCs w:val="0"/>
      <w:color w:val="0000FF"/>
      <w:kern w:val="0"/>
      <w:sz w:val="36"/>
      <w:szCs w:val="20"/>
      <w:lang w:eastAsia="zh-CN"/>
    </w:rPr>
  </w:style>
  <w:style w:type="character" w:customStyle="1" w:styleId="EditorsNoteCarCar">
    <w:name w:val="Editor's Note Car Car"/>
    <w:link w:val="EditorsNote"/>
    <w:rsid w:val="00543F3B"/>
    <w:rPr>
      <w:rFonts w:ascii="Times New Roman" w:hAnsi="Times New Roman" w:cs="Times New Roman"/>
      <w:color w:val="FF0000"/>
      <w:kern w:val="0"/>
      <w:sz w:val="20"/>
      <w:szCs w:val="20"/>
      <w:lang w:val="en-GB" w:eastAsia="en-US"/>
    </w:rPr>
  </w:style>
  <w:style w:type="character" w:customStyle="1" w:styleId="B5Char">
    <w:name w:val="B5 Char"/>
    <w:link w:val="B5"/>
    <w:rsid w:val="00543F3B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character" w:customStyle="1" w:styleId="HeadingChar">
    <w:name w:val="Heading Char"/>
    <w:rsid w:val="00543F3B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Note">
    <w:name w:val="Note"/>
    <w:basedOn w:val="a"/>
    <w:rsid w:val="00543F3B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543F3B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543F3B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543F3B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543F3B"/>
    <w:rPr>
      <w:rFonts w:ascii="Times New Roman" w:eastAsia="MS Mincho" w:hAnsi="Times New Roman" w:cs="Times New Roman"/>
      <w:kern w:val="0"/>
      <w:sz w:val="20"/>
      <w:szCs w:val="20"/>
      <w:lang w:eastAsia="en-US"/>
    </w:rPr>
    <w:tblPr/>
  </w:style>
  <w:style w:type="paragraph" w:customStyle="1" w:styleId="Bullet">
    <w:name w:val="Bullet"/>
    <w:basedOn w:val="a"/>
    <w:rsid w:val="00543F3B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543F3B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543F3B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543F3B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543F3B"/>
    <w:pPr>
      <w:spacing w:after="240" w:line="240" w:lineRule="atLeast"/>
      <w:ind w:left="1191" w:right="113" w:hanging="1191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ZC">
    <w:name w:val="ZC"/>
    <w:rsid w:val="00543F3B"/>
    <w:pPr>
      <w:spacing w:line="360" w:lineRule="atLeast"/>
      <w:jc w:val="center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FooterCentred">
    <w:name w:val="FooterCentred"/>
    <w:basedOn w:val="a4"/>
    <w:rsid w:val="00543F3B"/>
    <w:pPr>
      <w:widowControl w:val="0"/>
      <w:tabs>
        <w:tab w:val="clear" w:pos="4153"/>
        <w:tab w:val="clear" w:pos="8306"/>
        <w:tab w:val="center" w:pos="4678"/>
        <w:tab w:val="right" w:pos="9356"/>
      </w:tabs>
      <w:overflowPunct w:val="0"/>
      <w:autoSpaceDE w:val="0"/>
      <w:autoSpaceDN w:val="0"/>
      <w:adjustRightInd w:val="0"/>
      <w:snapToGrid/>
      <w:spacing w:after="0"/>
      <w:jc w:val="both"/>
      <w:textAlignment w:val="baseline"/>
    </w:pPr>
    <w:rPr>
      <w:rFonts w:eastAsia="MS Mincho"/>
      <w:sz w:val="20"/>
      <w:szCs w:val="20"/>
      <w:lang w:val="en-US" w:eastAsia="ja-JP"/>
    </w:rPr>
  </w:style>
  <w:style w:type="paragraph" w:customStyle="1" w:styleId="NumberedList">
    <w:name w:val="Numbered List"/>
    <w:basedOn w:val="Para1"/>
    <w:rsid w:val="00543F3B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543F3B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43F3B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543F3B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43F3B"/>
    <w:pPr>
      <w:ind w:left="244" w:hanging="244"/>
    </w:pPr>
    <w:rPr>
      <w:rFonts w:ascii="Arial" w:eastAsia="MS Mincho" w:hAnsi="Arial" w:cs="Times New Roman"/>
      <w:noProof/>
      <w:color w:val="000000"/>
      <w:kern w:val="0"/>
      <w:sz w:val="20"/>
      <w:szCs w:val="20"/>
      <w:lang w:val="en-GB" w:eastAsia="en-US"/>
    </w:rPr>
  </w:style>
  <w:style w:type="paragraph" w:customStyle="1" w:styleId="TitleText">
    <w:name w:val="Title Text"/>
    <w:basedOn w:val="a"/>
    <w:next w:val="a"/>
    <w:rsid w:val="00543F3B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43F3B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543F3B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8"/>
    <w:rsid w:val="00543F3B"/>
    <w:rPr>
      <w:rFonts w:ascii="Times New Roman" w:eastAsia="Malgun Gothic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8"/>
    <w:rsid w:val="00543F3B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c">
    <w:name w:val="수정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customStyle="1" w:styleId="12">
    <w:name w:val="修订1"/>
    <w:hidden/>
    <w:semiHidden/>
    <w:rsid w:val="00543F3B"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fd">
    <w:name w:val="endnote text"/>
    <w:basedOn w:val="a"/>
    <w:link w:val="Char8"/>
    <w:rsid w:val="00543F3B"/>
    <w:pPr>
      <w:snapToGrid w:val="0"/>
    </w:pPr>
    <w:rPr>
      <w:lang w:eastAsia="x-none"/>
    </w:rPr>
  </w:style>
  <w:style w:type="character" w:customStyle="1" w:styleId="Char8">
    <w:name w:val="尾注文本 Char"/>
    <w:basedOn w:val="a0"/>
    <w:link w:val="afd"/>
    <w:rsid w:val="00543F3B"/>
    <w:rPr>
      <w:rFonts w:ascii="Times New Roman" w:hAnsi="Times New Roman" w:cs="Times New Roman"/>
      <w:kern w:val="0"/>
      <w:sz w:val="20"/>
      <w:szCs w:val="20"/>
      <w:lang w:val="en-GB" w:eastAsia="x-none"/>
    </w:rPr>
  </w:style>
  <w:style w:type="paragraph" w:customStyle="1" w:styleId="afe">
    <w:name w:val="変更箇所"/>
    <w:hidden/>
    <w:semiHidden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NB2">
    <w:name w:val="NB2"/>
    <w:basedOn w:val="ZG"/>
    <w:rsid w:val="00543F3B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a"/>
    <w:rsid w:val="00543F3B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f">
    <w:name w:val="Note Heading"/>
    <w:basedOn w:val="a"/>
    <w:next w:val="a"/>
    <w:link w:val="Char9"/>
    <w:rsid w:val="00543F3B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9">
    <w:name w:val="注释标题 Char"/>
    <w:basedOn w:val="a0"/>
    <w:link w:val="aff"/>
    <w:rsid w:val="00543F3B"/>
    <w:rPr>
      <w:rFonts w:ascii="Times New Roman" w:eastAsia="MS Mincho" w:hAnsi="Times New Roman" w:cs="Times New Roman"/>
      <w:kern w:val="0"/>
      <w:sz w:val="20"/>
      <w:szCs w:val="20"/>
      <w:lang w:val="en-GB" w:eastAsia="x-none"/>
    </w:rPr>
  </w:style>
  <w:style w:type="character" w:customStyle="1" w:styleId="EditorsNoteChar">
    <w:name w:val="Editor's Note Char"/>
    <w:rsid w:val="00543F3B"/>
    <w:rPr>
      <w:rFonts w:ascii="Times New Roman" w:hAnsi="Times New Roman"/>
      <w:color w:val="FF0000"/>
      <w:lang w:val="en-GB" w:eastAsia="en-US"/>
    </w:rPr>
  </w:style>
  <w:style w:type="character" w:customStyle="1" w:styleId="2Char0">
    <w:name w:val="列表项目符号 2 Char"/>
    <w:link w:val="23"/>
    <w:rsid w:val="00543F3B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numbering" w:customStyle="1" w:styleId="NoList1">
    <w:name w:val="No List1"/>
    <w:next w:val="a2"/>
    <w:uiPriority w:val="99"/>
    <w:semiHidden/>
    <w:unhideWhenUsed/>
    <w:rsid w:val="00543F3B"/>
  </w:style>
  <w:style w:type="numbering" w:customStyle="1" w:styleId="NoList2">
    <w:name w:val="No List2"/>
    <w:next w:val="a2"/>
    <w:uiPriority w:val="99"/>
    <w:semiHidden/>
    <w:unhideWhenUsed/>
    <w:rsid w:val="00543F3B"/>
  </w:style>
  <w:style w:type="table" w:customStyle="1" w:styleId="TableGrid4">
    <w:name w:val="Table Grid4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3">
    <w:name w:val="No List3"/>
    <w:next w:val="a2"/>
    <w:uiPriority w:val="99"/>
    <w:semiHidden/>
    <w:unhideWhenUsed/>
    <w:rsid w:val="00543F3B"/>
  </w:style>
  <w:style w:type="table" w:customStyle="1" w:styleId="TableGrid5">
    <w:name w:val="Table Grid5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a2"/>
    <w:uiPriority w:val="99"/>
    <w:semiHidden/>
    <w:unhideWhenUsed/>
    <w:rsid w:val="00543F3B"/>
  </w:style>
  <w:style w:type="table" w:customStyle="1" w:styleId="TableGrid6">
    <w:name w:val="Table Grid6"/>
    <w:basedOn w:val="a1"/>
    <w:next w:val="a8"/>
    <w:rsid w:val="00543F3B"/>
    <w:pPr>
      <w:spacing w:after="180"/>
    </w:pPr>
    <w:rPr>
      <w:rFonts w:ascii="Times New Roman" w:hAnsi="Times New Roman" w:cs="Times New Roman"/>
      <w:kern w:val="0"/>
      <w:sz w:val="20"/>
      <w:szCs w:val="20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a2"/>
    <w:semiHidden/>
    <w:unhideWhenUsed/>
    <w:rsid w:val="00543F3B"/>
  </w:style>
  <w:style w:type="numbering" w:customStyle="1" w:styleId="NoList6">
    <w:name w:val="No List6"/>
    <w:next w:val="a2"/>
    <w:semiHidden/>
    <w:unhideWhenUsed/>
    <w:rsid w:val="00543F3B"/>
  </w:style>
  <w:style w:type="numbering" w:customStyle="1" w:styleId="NoList7">
    <w:name w:val="No List7"/>
    <w:next w:val="a2"/>
    <w:semiHidden/>
    <w:unhideWhenUsed/>
    <w:rsid w:val="00543F3B"/>
  </w:style>
  <w:style w:type="numbering" w:customStyle="1" w:styleId="NoList8">
    <w:name w:val="No List8"/>
    <w:next w:val="a2"/>
    <w:uiPriority w:val="99"/>
    <w:semiHidden/>
    <w:unhideWhenUsed/>
    <w:rsid w:val="00543F3B"/>
  </w:style>
  <w:style w:type="character" w:styleId="aff0">
    <w:name w:val="Placeholder Text"/>
    <w:uiPriority w:val="99"/>
    <w:semiHidden/>
    <w:rsid w:val="00543F3B"/>
    <w:rPr>
      <w:color w:val="808080"/>
    </w:rPr>
  </w:style>
  <w:style w:type="paragraph" w:customStyle="1" w:styleId="TOC92">
    <w:name w:val="TOC 92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543F3B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543F3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543F3B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543F3B"/>
    <w:pPr>
      <w:overflowPunct w:val="0"/>
      <w:autoSpaceDE w:val="0"/>
      <w:autoSpaceDN w:val="0"/>
      <w:adjustRightInd w:val="0"/>
      <w:spacing w:before="480" w:after="0" w:line="276" w:lineRule="auto"/>
      <w:textAlignment w:val="baseline"/>
      <w:outlineLvl w:val="9"/>
    </w:pPr>
    <w:rPr>
      <w:rFonts w:ascii="Cambria" w:hAnsi="Cambria"/>
      <w:color w:val="365F91"/>
      <w:kern w:val="0"/>
      <w:sz w:val="28"/>
      <w:szCs w:val="28"/>
      <w:lang w:val="en-US"/>
    </w:rPr>
  </w:style>
  <w:style w:type="numbering" w:customStyle="1" w:styleId="NoList9">
    <w:name w:val="No List9"/>
    <w:next w:val="a2"/>
    <w:uiPriority w:val="99"/>
    <w:semiHidden/>
    <w:unhideWhenUsed/>
    <w:rsid w:val="00543F3B"/>
  </w:style>
  <w:style w:type="table" w:customStyle="1" w:styleId="TableGrid7">
    <w:name w:val="Table Grid7"/>
    <w:basedOn w:val="a1"/>
    <w:next w:val="a8"/>
    <w:uiPriority w:val="39"/>
    <w:rsid w:val="00543F3B"/>
    <w:rPr>
      <w:rFonts w:ascii="Calibri" w:eastAsia="等线" w:hAnsi="Calibri" w:cs="Times New Roman"/>
      <w:kern w:val="0"/>
      <w:sz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33DB61-22F1-49DC-8A11-12F70B88C9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3</Pages>
  <Words>991</Words>
  <Characters>5654</Characters>
  <Application>Microsoft Office Word</Application>
  <DocSecurity>0</DocSecurity>
  <Lines>47</Lines>
  <Paragraphs>13</Paragraphs>
  <ScaleCrop>false</ScaleCrop>
  <Company>Huawei Technologies Co.,Ltd.</Company>
  <LinksUpToDate>false</LinksUpToDate>
  <CharactersWithSpaces>6632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21</cp:revision>
  <dcterms:created xsi:type="dcterms:W3CDTF">2021-01-12T07:45:00Z</dcterms:created>
  <dcterms:modified xsi:type="dcterms:W3CDTF">2021-05-11T12:50:00Z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(3)bEt2XiaUhBCzcTThE0Z6HO8mgjzrGPR1zY4W2VsapB5FRagJjP8TRFUjW8OYpWKco4TyCRtU
BFZUwf7iLZMQf4hqxbNwdfAZIBx7w3cuMHFam4Rb1Vvcy+FOsPMYcb5JqBEWhIY/5Pochslg
ltkqJKI52bZroAdCLfPPf9LFGyRH1ihASCzHE1rlteOdVMnpevizvkc+4HcxGoqQuKpi5ug5
VEVzfc31Apb5mPf64R</vt:lpwstr>
  </property>
  <property fmtid="{D5CDD505-2E9C-101B-9397-08002B2CF9AE}" pid="3" name="_2015_ms_pID_7253431">
    <vt:lpwstr>TniVU02bsk6rynyN9HRunwLMjD9a3Zlt3LVdx4gbgpuVyXeeKz1cbo
2MoctOcT3ab3tMqr81U1/184rfuwUfCwTsCqZMnRheMpOpQ/gfn4BW4SFeohfGoED/zjpIfi
XLT6VQGIrmr2DnhUd6KqOxWexGzPkbrr4JrKV5p6Ficy2ZXemWwS/1NoNVaudXX5mh/3cHBh
8M+UvGGdthw1ydvChAssOehK7e6LcFwd64oq</vt:lpwstr>
  </property>
  <property fmtid="{D5CDD505-2E9C-101B-9397-08002B2CF9AE}" pid="4" name="_2015_ms_pID_7253432">
    <vt:lpwstr>T24ylClA9HOnt6EsEMon8ag=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1620614772</vt:lpwstr>
  </property>
</Properties>
</file>